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AE6AF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3C6970" w:rsidRPr="003C6970">
        <w:rPr>
          <w:b/>
          <w:i/>
          <w:noProof/>
          <w:sz w:val="28"/>
        </w:rPr>
        <w:t>R5-253949</w:t>
      </w:r>
      <w:r w:rsidR="009E0ABC" w:rsidRPr="009E0ABC">
        <w:rPr>
          <w:rFonts w:hint="eastAsia"/>
          <w:b/>
          <w:i/>
          <w:noProof/>
          <w:sz w:val="28"/>
          <w:highlight w:val="green"/>
          <w:lang w:eastAsia="zh-CN"/>
        </w:rPr>
        <w:t>r</w:t>
      </w:r>
      <w:r w:rsidR="00F452A8" w:rsidRPr="00F452A8">
        <w:rPr>
          <w:rFonts w:hint="eastAsia"/>
          <w:b/>
          <w:i/>
          <w:noProof/>
          <w:sz w:val="28"/>
          <w:highlight w:val="yellow"/>
          <w:lang w:eastAsia="zh-CN"/>
        </w:rPr>
        <w:t>2</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244C0" w:rsidR="001E41F3" w:rsidRPr="00410371" w:rsidRDefault="003C6970" w:rsidP="00C45A5D">
            <w:pPr>
              <w:pStyle w:val="CRCoverPage"/>
              <w:spacing w:after="0"/>
              <w:jc w:val="center"/>
              <w:rPr>
                <w:noProof/>
                <w:lang w:eastAsia="zh-CN"/>
              </w:rPr>
            </w:pPr>
            <w:r w:rsidRPr="003C6970">
              <w:rPr>
                <w:b/>
                <w:noProof/>
                <w:sz w:val="28"/>
                <w:lang w:eastAsia="zh-CN"/>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E71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B3F57" w:rsidR="001E41F3" w:rsidRDefault="00916B9D">
            <w:pPr>
              <w:pStyle w:val="CRCoverPage"/>
              <w:spacing w:after="0"/>
              <w:ind w:left="100"/>
              <w:rPr>
                <w:noProof/>
                <w:lang w:eastAsia="zh-CN"/>
              </w:rPr>
            </w:pPr>
            <w:r>
              <w:rPr>
                <w:rFonts w:hint="eastAsia"/>
                <w:noProof/>
                <w:lang w:eastAsia="zh-CN"/>
              </w:rPr>
              <w:t xml:space="preserve">Introduction of new test case </w:t>
            </w:r>
            <w:r w:rsidRPr="00916B9D">
              <w:rPr>
                <w:noProof/>
                <w:lang w:eastAsia="zh-CN"/>
              </w:rPr>
              <w:t>6.3.1.1.2 1Rx FDD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192B6" w:rsidR="004E33D9" w:rsidRDefault="00916B9D" w:rsidP="00116F9D">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7BDAA" w:rsidR="001E41F3" w:rsidRDefault="00916B9D" w:rsidP="00916B9D">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1499B" w:rsidR="001E41F3" w:rsidRDefault="00205F0A" w:rsidP="009B38FB">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D6430" w:rsidR="001E41F3" w:rsidRDefault="00E539DF">
            <w:pPr>
              <w:pStyle w:val="CRCoverPage"/>
              <w:spacing w:after="0"/>
              <w:ind w:left="100"/>
              <w:rPr>
                <w:noProof/>
                <w:lang w:eastAsia="zh-CN"/>
              </w:rPr>
            </w:pPr>
            <w:r>
              <w:rPr>
                <w:rFonts w:hint="eastAsia"/>
                <w:lang w:eastAsia="zh-CN"/>
              </w:rPr>
              <w:t>6.3.1.1.2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444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6CB6F5" w:rsidR="001E41F3" w:rsidRDefault="009E0A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AA561" w14:textId="77777777" w:rsidR="00FC1160" w:rsidRDefault="009E0ABC" w:rsidP="009E0ABC">
            <w:pPr>
              <w:pStyle w:val="CRCoverPage"/>
              <w:spacing w:after="0"/>
              <w:ind w:left="100"/>
              <w:rPr>
                <w:noProof/>
                <w:highlight w:val="green"/>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p w14:paraId="6ACA4173" w14:textId="3C3BCEB4" w:rsidR="00F452A8" w:rsidRPr="009E0ABC" w:rsidRDefault="00F452A8" w:rsidP="009E0ABC">
            <w:pPr>
              <w:pStyle w:val="CRCoverPage"/>
              <w:spacing w:after="0"/>
              <w:ind w:left="100"/>
              <w:rPr>
                <w:rFonts w:hint="eastAsia"/>
                <w:noProof/>
                <w:highlight w:val="green"/>
                <w:lang w:eastAsia="zh-CN"/>
              </w:rPr>
            </w:pPr>
            <w:r w:rsidRPr="00F452A8">
              <w:rPr>
                <w:rFonts w:hint="eastAsia"/>
                <w:noProof/>
                <w:highlight w:val="yellow"/>
                <w:lang w:eastAsia="zh-CN"/>
              </w:rPr>
              <w:t>r2</w:t>
            </w:r>
            <w:r w:rsidRPr="00AA281D">
              <w:rPr>
                <w:rFonts w:hint="eastAsia"/>
                <w:noProof/>
                <w:highlight w:val="yellow"/>
                <w:lang w:eastAsia="zh-CN"/>
              </w:rPr>
              <w:t xml:space="preserve">: </w:t>
            </w:r>
            <w:r w:rsidR="00AA281D" w:rsidRPr="00AA281D">
              <w:rPr>
                <w:rFonts w:hint="eastAsia"/>
                <w:noProof/>
                <w:highlight w:val="yellow"/>
                <w:lang w:eastAsia="zh-CN"/>
              </w:rPr>
              <w:t xml:space="preserve">Headers of some </w:t>
            </w:r>
            <w:r w:rsidRPr="00AA281D">
              <w:rPr>
                <w:highlight w:val="yellow"/>
              </w:rPr>
              <w:t>Table</w:t>
            </w:r>
            <w:r w:rsidR="00AA281D" w:rsidRPr="00AA281D">
              <w:rPr>
                <w:rFonts w:hint="eastAsia"/>
                <w:highlight w:val="yellow"/>
                <w:lang w:eastAsia="zh-CN"/>
              </w:rPr>
              <w:t>s for the Message exceptions were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4D7451C"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 w:name="_CR6_3_1_1_1_4_3_1"/>
      <w:r w:rsidRPr="00991949">
        <w:rPr>
          <w:rFonts w:ascii="Arial" w:eastAsia="Times New Roman" w:hAnsi="Arial" w:cs="Arial"/>
          <w:lang w:val="fr-FR" w:eastAsia="fr-FR"/>
        </w:rPr>
        <w:t>6.3.1.1.1.4.3.1</w:t>
      </w:r>
      <w:r w:rsidRPr="00991949">
        <w:rPr>
          <w:rFonts w:ascii="Arial" w:eastAsia="Times New Roman" w:hAnsi="Arial" w:cs="Arial"/>
          <w:lang w:val="fr-FR" w:eastAsia="fr-FR"/>
        </w:rPr>
        <w:tab/>
        <w:t>Message exceptions</w:t>
      </w:r>
    </w:p>
    <w:p w14:paraId="718304BB"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fr-FR"/>
        </w:rPr>
      </w:pPr>
      <w:bookmarkStart w:id="3" w:name="_CRTable6_3_1_1_1_4_3_11"/>
      <w:bookmarkEnd w:id="2"/>
      <w:r w:rsidRPr="00991949">
        <w:rPr>
          <w:rFonts w:ascii="Arial" w:eastAsia="Times New Roman" w:hAnsi="Arial" w:cs="Arial"/>
          <w:b/>
          <w:lang w:val="fr-FR" w:eastAsia="fr-FR"/>
        </w:rPr>
        <w:t xml:space="preserve">Table </w:t>
      </w:r>
      <w:bookmarkEnd w:id="3"/>
      <w:r w:rsidRPr="00991949">
        <w:rPr>
          <w:rFonts w:ascii="Arial" w:eastAsia="Times New Roman" w:hAnsi="Arial" w:cs="Arial"/>
          <w:b/>
          <w:lang w:val="fr-FR" w:eastAsia="fr-FR"/>
        </w:rPr>
        <w:t>6.3.1.1.1.4.3.1-1: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655086CD"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4A5977A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Derivation Path: TS 38.508-1 [6], clause 4.6.3, Table 4.6.3-4</w:t>
            </w:r>
            <w:r w:rsidRPr="00991949">
              <w:rPr>
                <w:rFonts w:ascii="Arial" w:eastAsia="Times New Roman" w:hAnsi="Arial" w:cs="Arial"/>
                <w:sz w:val="18"/>
                <w:lang w:val="fr-FR" w:eastAsia="zh-CN"/>
              </w:rPr>
              <w:t>1</w:t>
            </w:r>
          </w:p>
        </w:tc>
      </w:tr>
      <w:tr w:rsidR="00991949" w:rsidRPr="00991949" w14:paraId="2D1B2661"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D5062B4"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E7735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en-GB"/>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41F78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6C0CA3C"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7F04D9F3"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59C352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CSI-ResourceConfig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4AED6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792FA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26BBF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605B70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82A317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05B89B8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A</w:t>
            </w:r>
            <w:r w:rsidRPr="00991949">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633D9F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DDA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37AABC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44A7E9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8E6A5B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7149C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285CB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41BF6EF" w14:textId="77777777" w:rsidR="00991949" w:rsidRPr="00991949" w:rsidRDefault="00991949" w:rsidP="00991949">
      <w:pPr>
        <w:overflowPunct w:val="0"/>
        <w:autoSpaceDE w:val="0"/>
        <w:autoSpaceDN w:val="0"/>
        <w:adjustRightInd w:val="0"/>
        <w:rPr>
          <w:rFonts w:eastAsia="Times New Roman"/>
          <w:lang w:eastAsia="zh-CN"/>
        </w:rPr>
      </w:pPr>
    </w:p>
    <w:p w14:paraId="4FDD174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rPr>
      </w:pPr>
      <w:bookmarkStart w:id="4" w:name="_CRTable6_3_1_1_1_4_3_12"/>
      <w:r w:rsidRPr="00991949">
        <w:rPr>
          <w:rFonts w:ascii="Arial" w:eastAsia="Times New Roman" w:hAnsi="Arial" w:cs="Arial"/>
          <w:b/>
          <w:lang w:val="fr-FR" w:eastAsia="fr-FR"/>
        </w:rPr>
        <w:t xml:space="preserve">Table </w:t>
      </w:r>
      <w:bookmarkEnd w:id="4"/>
      <w:r w:rsidRPr="00991949">
        <w:rPr>
          <w:rFonts w:ascii="Arial" w:eastAsia="Times New Roman" w:hAnsi="Arial" w:cs="Arial"/>
          <w:b/>
          <w:lang w:val="fr-FR" w:eastAsia="fr-FR"/>
        </w:rPr>
        <w:t>6.3.1.1.1.4.3.1-</w:t>
      </w:r>
      <w:r w:rsidRPr="00991949">
        <w:rPr>
          <w:rFonts w:ascii="Arial" w:eastAsia="Times New Roman" w:hAnsi="Arial" w:cs="Arial"/>
          <w:b/>
          <w:lang w:val="fr-FR" w:eastAsia="zh-CN"/>
        </w:rPr>
        <w:t>2</w:t>
      </w:r>
      <w:r w:rsidRPr="00991949">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023E8509"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6FD2BA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r w:rsidRPr="00991949">
              <w:rPr>
                <w:rFonts w:ascii="Arial" w:eastAsia="Times New Roman" w:hAnsi="Arial" w:cs="Arial"/>
                <w:sz w:val="18"/>
                <w:lang w:val="fr-FR" w:eastAsia="fr-FR"/>
              </w:rPr>
              <w:t>Derivation Path: TS 38.508-1 [6], clause 4.6.3, Table 4.6.3-45</w:t>
            </w:r>
          </w:p>
        </w:tc>
      </w:tr>
      <w:tr w:rsidR="00991949" w:rsidRPr="00991949" w14:paraId="17200DC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3824E7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08D472"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CAE025"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C05D74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A89F15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3BDE02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CSI-RS-ResourceMapping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4D86A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343F0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6332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9686AE6"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8FCB1D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140062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3A1AE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7FED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C638794"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5D9EFD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Row</w:t>
            </w:r>
            <w:r w:rsidRPr="00991949">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04D3EA4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0D0267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C61BB8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416F2B8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154FD5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873A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E41E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77C28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C84B198" w14:textId="77777777" w:rsidTr="00991949">
        <w:tc>
          <w:tcPr>
            <w:tcW w:w="4535" w:type="dxa"/>
            <w:tcBorders>
              <w:top w:val="single" w:sz="4" w:space="0" w:color="auto"/>
              <w:left w:val="single" w:sz="4" w:space="0" w:color="auto"/>
              <w:bottom w:val="nil"/>
              <w:right w:val="single" w:sz="4" w:space="0" w:color="auto"/>
            </w:tcBorders>
            <w:hideMark/>
          </w:tcPr>
          <w:p w14:paraId="60E6D75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12E07FB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p</w:t>
            </w:r>
            <w:r w:rsidRPr="00991949">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98FAE0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81303C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39346B60" w14:textId="77777777" w:rsidTr="00991949">
        <w:tc>
          <w:tcPr>
            <w:tcW w:w="4535" w:type="dxa"/>
            <w:tcBorders>
              <w:top w:val="single" w:sz="4" w:space="0" w:color="auto"/>
              <w:left w:val="single" w:sz="4" w:space="0" w:color="auto"/>
              <w:bottom w:val="nil"/>
              <w:right w:val="single" w:sz="4" w:space="0" w:color="auto"/>
            </w:tcBorders>
            <w:hideMark/>
          </w:tcPr>
          <w:p w14:paraId="099E1F4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223122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67C4BD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9756F1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49941E4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B08126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FB79D3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216201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DAE51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25AE2C9" w14:textId="77777777" w:rsidR="00991949" w:rsidRPr="00991949" w:rsidRDefault="00991949" w:rsidP="00991949">
      <w:pPr>
        <w:overflowPunct w:val="0"/>
        <w:autoSpaceDE w:val="0"/>
        <w:autoSpaceDN w:val="0"/>
        <w:adjustRightInd w:val="0"/>
        <w:rPr>
          <w:rFonts w:eastAsia="Times New Roman"/>
        </w:rPr>
      </w:pPr>
    </w:p>
    <w:p w14:paraId="03BB1410"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5" w:name="_CRTable6_3_1_1_1_4_3_13"/>
      <w:r w:rsidRPr="00991949">
        <w:rPr>
          <w:rFonts w:ascii="Arial" w:eastAsia="Times New Roman" w:hAnsi="Arial" w:cs="Arial"/>
          <w:b/>
          <w:lang w:val="fr-FR" w:eastAsia="fr-FR"/>
        </w:rPr>
        <w:t xml:space="preserve">Table </w:t>
      </w:r>
      <w:bookmarkEnd w:id="5"/>
      <w:r w:rsidRPr="00991949">
        <w:rPr>
          <w:rFonts w:ascii="Arial" w:eastAsia="Times New Roman" w:hAnsi="Arial" w:cs="Arial"/>
          <w:b/>
          <w:lang w:val="fr-FR" w:eastAsia="fr-FR"/>
        </w:rPr>
        <w:t>6.3.1.1.1.4.3.1-</w:t>
      </w:r>
      <w:r w:rsidRPr="00991949">
        <w:rPr>
          <w:rFonts w:ascii="Arial" w:eastAsia="Times New Roman" w:hAnsi="Arial" w:cs="Arial"/>
          <w:b/>
          <w:lang w:val="fr-FR" w:eastAsia="zh-CN"/>
        </w:rPr>
        <w:t>3</w:t>
      </w:r>
      <w:r w:rsidRPr="00991949">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232D65DC"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3AFD518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4.6.3-45</w:t>
            </w:r>
          </w:p>
        </w:tc>
      </w:tr>
      <w:tr w:rsidR="00991949" w:rsidRPr="00991949" w14:paraId="3E156C39"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FA97D25"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2AE3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52292D"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602A23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63C30E3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6E59D8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CSI-RS-ResourceMapping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1D9F1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1A6B2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8E36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43CE60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D05F25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82F6FB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DE87F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12F48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D7477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F51200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645F6E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000</w:t>
            </w:r>
            <w:r w:rsidRPr="00991949">
              <w:rPr>
                <w:rFonts w:ascii="Arial" w:eastAsia="Times New Roman" w:hAnsi="Arial" w:cs="Arial"/>
                <w:sz w:val="18"/>
                <w:lang w:val="fr-FR" w:eastAsia="zh-CN"/>
              </w:rPr>
              <w:t>10</w:t>
            </w:r>
            <w:r w:rsidRPr="00991949">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51D86E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CE4D3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8EEF9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80E631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FBD7E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96600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EE5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21FC862" w14:textId="77777777" w:rsidTr="00991949">
        <w:tc>
          <w:tcPr>
            <w:tcW w:w="4535" w:type="dxa"/>
            <w:tcBorders>
              <w:top w:val="nil"/>
              <w:left w:val="single" w:sz="4" w:space="0" w:color="auto"/>
              <w:bottom w:val="single" w:sz="4" w:space="0" w:color="auto"/>
              <w:right w:val="single" w:sz="4" w:space="0" w:color="auto"/>
            </w:tcBorders>
            <w:hideMark/>
          </w:tcPr>
          <w:p w14:paraId="62DB901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C34A04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29F55AF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AED4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3ACE892" w14:textId="77777777" w:rsidTr="00991949">
        <w:tc>
          <w:tcPr>
            <w:tcW w:w="4535" w:type="dxa"/>
            <w:tcBorders>
              <w:top w:val="nil"/>
              <w:left w:val="single" w:sz="4" w:space="0" w:color="auto"/>
              <w:bottom w:val="single" w:sz="4" w:space="0" w:color="auto"/>
              <w:right w:val="single" w:sz="4" w:space="0" w:color="auto"/>
            </w:tcBorders>
            <w:hideMark/>
          </w:tcPr>
          <w:p w14:paraId="18570B4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E596F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819584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5B7BE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20F39A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B62DD9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ADAC3D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96EEF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B0D0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4D22B3E6" w14:textId="77777777" w:rsidR="00991949" w:rsidRPr="00991949" w:rsidRDefault="00991949" w:rsidP="00991949">
      <w:pPr>
        <w:overflowPunct w:val="0"/>
        <w:autoSpaceDE w:val="0"/>
        <w:autoSpaceDN w:val="0"/>
        <w:adjustRightInd w:val="0"/>
        <w:rPr>
          <w:rFonts w:eastAsia="Times New Roman"/>
        </w:rPr>
      </w:pPr>
    </w:p>
    <w:p w14:paraId="475C534C"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6" w:name="_CRTable6_3_1_1_1_4_3_14"/>
      <w:r w:rsidRPr="00991949">
        <w:rPr>
          <w:rFonts w:ascii="Arial" w:eastAsia="Times New Roman" w:hAnsi="Arial" w:cs="Arial"/>
          <w:b/>
          <w:lang w:val="fr-FR" w:eastAsia="fr-FR"/>
        </w:rPr>
        <w:t xml:space="preserve">Table </w:t>
      </w:r>
      <w:bookmarkEnd w:id="6"/>
      <w:r w:rsidRPr="00991949">
        <w:rPr>
          <w:rFonts w:ascii="Arial" w:eastAsia="Times New Roman" w:hAnsi="Arial" w:cs="Arial"/>
          <w:b/>
          <w:lang w:val="fr-FR" w:eastAsia="fr-FR"/>
        </w:rPr>
        <w:t>6.3.1.1.1.4.3.1-</w:t>
      </w:r>
      <w:r w:rsidRPr="00991949">
        <w:rPr>
          <w:rFonts w:ascii="Arial" w:eastAsia="Times New Roman" w:hAnsi="Arial" w:cs="Arial"/>
          <w:b/>
          <w:lang w:val="fr-FR" w:eastAsia="zh-CN"/>
        </w:rPr>
        <w:t>4</w:t>
      </w:r>
      <w:r w:rsidRPr="00991949">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2C3F649C"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3BF4752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4.6.3-34</w:t>
            </w:r>
          </w:p>
        </w:tc>
      </w:tr>
      <w:tr w:rsidR="00991949" w:rsidRPr="00991949" w14:paraId="232669A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7038FC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FE70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4030D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9FAFC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C1EA6E8"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3B05D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FFEC61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C01759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08B54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18BE5A2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EF5C49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58277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246DF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9AA52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EA44CC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996531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6FEF5B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2E2575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1B76A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1979D3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022FD7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0962590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CFF492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51E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CD46F83"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076CE7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8DBD81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FDC5F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A180B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CAA97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CC6A57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BC5CA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DF1950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EFD4F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7D496AB" w14:textId="77777777" w:rsidR="00991949" w:rsidRPr="00991949" w:rsidRDefault="00991949" w:rsidP="00991949">
      <w:pPr>
        <w:overflowPunct w:val="0"/>
        <w:autoSpaceDE w:val="0"/>
        <w:autoSpaceDN w:val="0"/>
        <w:adjustRightInd w:val="0"/>
        <w:rPr>
          <w:rFonts w:eastAsia="Times New Roman"/>
        </w:rPr>
      </w:pPr>
    </w:p>
    <w:p w14:paraId="11A506F3"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7" w:name="_CRTable6_3_1_1_1_4_3_15"/>
      <w:r w:rsidRPr="00991949">
        <w:rPr>
          <w:rFonts w:ascii="Arial" w:eastAsia="Times New Roman" w:hAnsi="Arial" w:cs="Arial"/>
          <w:b/>
          <w:lang w:val="fr-FR" w:eastAsia="fr-FR"/>
        </w:rPr>
        <w:t xml:space="preserve">Table </w:t>
      </w:r>
      <w:bookmarkEnd w:id="7"/>
      <w:r w:rsidRPr="00991949">
        <w:rPr>
          <w:rFonts w:ascii="Arial" w:eastAsia="Times New Roman" w:hAnsi="Arial" w:cs="Arial"/>
          <w:b/>
          <w:lang w:val="fr-FR" w:eastAsia="fr-FR"/>
        </w:rPr>
        <w:t>6.3.1.1.1.4.3.1-</w:t>
      </w:r>
      <w:r w:rsidRPr="00991949">
        <w:rPr>
          <w:rFonts w:ascii="Arial" w:eastAsia="Times New Roman" w:hAnsi="Arial" w:cs="Arial"/>
          <w:b/>
          <w:lang w:val="fr-FR" w:eastAsia="zh-CN"/>
        </w:rPr>
        <w:t>5</w:t>
      </w:r>
      <w:r w:rsidRPr="00991949">
        <w:rPr>
          <w:rFonts w:ascii="Arial" w:eastAsia="Times New Roman" w:hAnsi="Arial" w:cs="Arial"/>
          <w:b/>
          <w:lang w:val="fr-FR" w:eastAsia="fr-FR"/>
        </w:rPr>
        <w:t xml:space="preserve">: </w:t>
      </w:r>
      <w:r w:rsidRPr="00991949">
        <w:rPr>
          <w:rFonts w:ascii="Arial" w:eastAsia="Times New Roman"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70F89527"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0308502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4.6.2-43</w:t>
            </w:r>
          </w:p>
        </w:tc>
      </w:tr>
      <w:tr w:rsidR="00991949" w:rsidRPr="00991949" w14:paraId="320D05B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B7EEBF7"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F116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BBC93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E22A47D"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19FE43A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8A1CB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31FE1FF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1C89B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DCF70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3846C1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A77262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Slots</w:t>
            </w:r>
            <w:r w:rsidRPr="00991949">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57FF8BF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r w:rsidRPr="00991949">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1AA89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671B6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34F229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A33505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D9EDC2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715C6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F29BC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3DEFF4DE" w14:textId="77777777" w:rsidR="00991949" w:rsidRPr="00991949" w:rsidRDefault="00991949" w:rsidP="00991949">
      <w:pPr>
        <w:overflowPunct w:val="0"/>
        <w:autoSpaceDE w:val="0"/>
        <w:autoSpaceDN w:val="0"/>
        <w:adjustRightInd w:val="0"/>
        <w:rPr>
          <w:rFonts w:eastAsia="Times New Roman"/>
        </w:rPr>
      </w:pPr>
    </w:p>
    <w:p w14:paraId="3991D10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8" w:name="_CRTable6_3_1_1_1_4_3_16"/>
      <w:r w:rsidRPr="00991949">
        <w:rPr>
          <w:rFonts w:ascii="Arial" w:eastAsia="Times New Roman" w:hAnsi="Arial" w:cs="Arial"/>
          <w:b/>
          <w:lang w:val="fr-FR" w:eastAsia="fr-FR"/>
        </w:rPr>
        <w:lastRenderedPageBreak/>
        <w:t xml:space="preserve">Table </w:t>
      </w:r>
      <w:bookmarkEnd w:id="8"/>
      <w:r w:rsidRPr="00991949">
        <w:rPr>
          <w:rFonts w:ascii="Arial" w:eastAsia="Times New Roman" w:hAnsi="Arial" w:cs="Arial"/>
          <w:b/>
          <w:lang w:val="fr-FR" w:eastAsia="fr-FR"/>
        </w:rPr>
        <w:t>6.3.1.1.1.4.3.1-</w:t>
      </w:r>
      <w:r w:rsidRPr="00991949">
        <w:rPr>
          <w:rFonts w:ascii="Arial" w:eastAsia="Times New Roman" w:hAnsi="Arial" w:cs="Arial"/>
          <w:b/>
          <w:lang w:val="fr-FR" w:eastAsia="zh-CN"/>
        </w:rPr>
        <w:t>6</w:t>
      </w:r>
      <w:r w:rsidRPr="00991949">
        <w:rPr>
          <w:rFonts w:ascii="Arial" w:eastAsia="Times New Roman" w:hAnsi="Arial" w:cs="Arial"/>
          <w:b/>
          <w:lang w:val="fr-FR" w:eastAsia="fr-FR"/>
        </w:rPr>
        <w:t xml:space="preserve">: </w:t>
      </w:r>
      <w:r w:rsidRPr="00991949">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437BC8CF"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2A0CADF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4.6.2, Table 4.6.3-25</w:t>
            </w:r>
          </w:p>
        </w:tc>
      </w:tr>
      <w:tr w:rsidR="00991949" w:rsidRPr="00991949" w14:paraId="219129A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ED37760"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7975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9582A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C2144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720F22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8F7020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7154F5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906D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BA461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96627C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5F5677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28E9EF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52AB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F3B4A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CB6C03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F12126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n1-n2</w:t>
            </w: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3359E4D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1AAC247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900548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169341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9F7DDC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050434A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r w:rsidRPr="00991949">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0D657D5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986E1D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EAB33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A39865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E47E2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C81B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D5961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A3C28D1"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4EAF35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485414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25BB8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98CEA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0942B4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0F6BF7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51BA3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3063EC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47CBE1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BAD158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F4D16D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1B72EE7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333C87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9F3B2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7A204F2F" w14:textId="77777777" w:rsidR="00991949" w:rsidRPr="00991949" w:rsidRDefault="00991949" w:rsidP="00991949">
      <w:pPr>
        <w:overflowPunct w:val="0"/>
        <w:autoSpaceDE w:val="0"/>
        <w:autoSpaceDN w:val="0"/>
        <w:adjustRightInd w:val="0"/>
        <w:rPr>
          <w:rFonts w:eastAsia="Times New Roman"/>
        </w:rPr>
      </w:pPr>
    </w:p>
    <w:p w14:paraId="448AA82C"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9" w:name="_CRTable6_3_1_1_1_4_3_17"/>
      <w:r w:rsidRPr="00991949">
        <w:rPr>
          <w:rFonts w:ascii="Arial" w:eastAsia="Times New Roman" w:hAnsi="Arial" w:cs="Arial"/>
          <w:b/>
          <w:lang w:val="fr-FR" w:eastAsia="fr-FR"/>
        </w:rPr>
        <w:t xml:space="preserve">Table </w:t>
      </w:r>
      <w:bookmarkEnd w:id="9"/>
      <w:r w:rsidRPr="00991949">
        <w:rPr>
          <w:rFonts w:ascii="Arial" w:eastAsia="Times New Roman" w:hAnsi="Arial" w:cs="Arial"/>
          <w:b/>
          <w:lang w:val="fr-FR" w:eastAsia="fr-FR"/>
        </w:rPr>
        <w:t>6.3.1.1.1.4.3.1-</w:t>
      </w:r>
      <w:r w:rsidRPr="00991949">
        <w:rPr>
          <w:rFonts w:ascii="Arial" w:eastAsia="Times New Roman" w:hAnsi="Arial" w:cs="Arial"/>
          <w:b/>
          <w:lang w:val="fr-FR" w:eastAsia="zh-CN"/>
        </w:rPr>
        <w:t>7</w:t>
      </w:r>
      <w:r w:rsidRPr="00991949">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5C1357DF"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1662819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4.6.3-39</w:t>
            </w:r>
          </w:p>
        </w:tc>
      </w:tr>
      <w:tr w:rsidR="00991949" w:rsidRPr="00991949" w14:paraId="4D796DE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D1EFF2B"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3009C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F5275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1F2DF9E"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63DCF0D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67A88B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65DBC51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252A2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EB40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F1B7889"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E105DD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r w:rsidRPr="00991949">
              <w:rPr>
                <w:rFonts w:ascii="Arial" w:eastAsia="Times New Roman" w:hAnsi="Arial" w:cs="Arial"/>
                <w:sz w:val="18"/>
                <w:lang w:val="fr-FR" w:eastAsia="zh-CN"/>
              </w:rPr>
              <w:t>a</w:t>
            </w:r>
            <w:r w:rsidRPr="00991949">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44EC02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27DD3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5E20C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EAF03D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BEBF35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55E232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1ACF5B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35A6A5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794017C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B3346B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92BCA3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FA93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F878D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F776BC8"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ADC56E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61FEA54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117419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3C7C3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3F4D6B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36EB67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3959DE4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B0F9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5B987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08EF66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2DECB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4830F7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199BECA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D21C2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3E285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790DA3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B112EC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3D43B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5C9E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1DDA79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99F08C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521369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3795A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74B8A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87BE68D"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F73A8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30F0DC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6390F0F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A7869B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374069B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4485FA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89640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CE3CE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0328C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3D2411B5" w14:textId="77777777" w:rsidR="00991949" w:rsidRPr="00991949" w:rsidRDefault="00991949" w:rsidP="00991949">
      <w:pPr>
        <w:overflowPunct w:val="0"/>
        <w:autoSpaceDE w:val="0"/>
        <w:autoSpaceDN w:val="0"/>
        <w:adjustRightInd w:val="0"/>
        <w:rPr>
          <w:rFonts w:eastAsia="Times New Roman"/>
          <w:lang w:eastAsia="en-GB"/>
        </w:rPr>
      </w:pPr>
    </w:p>
    <w:p w14:paraId="2BC81523"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rPr>
      </w:pPr>
      <w:bookmarkStart w:id="10" w:name="_CR6_3_1_1_1_5"/>
      <w:r w:rsidRPr="00991949">
        <w:rPr>
          <w:rFonts w:ascii="Arial" w:eastAsia="Times New Roman" w:hAnsi="Arial" w:cs="Arial"/>
          <w:lang w:val="fr-FR" w:eastAsia="fr-FR"/>
        </w:rPr>
        <w:t>6.3.1.1.1.5</w:t>
      </w:r>
      <w:r w:rsidRPr="00991949">
        <w:rPr>
          <w:rFonts w:ascii="Arial" w:eastAsia="Times New Roman" w:hAnsi="Arial" w:cs="Arial"/>
          <w:lang w:val="fr-FR" w:eastAsia="fr-FR"/>
        </w:rPr>
        <w:tab/>
        <w:t>Test requirement</w:t>
      </w:r>
    </w:p>
    <w:p w14:paraId="35DFA50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zh-CN"/>
        </w:rPr>
      </w:pPr>
      <w:bookmarkStart w:id="11" w:name="_CRTable6_3_1_1_1_51"/>
      <w:bookmarkEnd w:id="10"/>
      <w:r w:rsidRPr="00991949">
        <w:rPr>
          <w:rFonts w:ascii="Arial" w:eastAsia="Times New Roman" w:hAnsi="Arial" w:cs="Arial"/>
          <w:b/>
          <w:lang w:val="fr-FR" w:eastAsia="fr-FR"/>
        </w:rPr>
        <w:t xml:space="preserve">Table </w:t>
      </w:r>
      <w:bookmarkEnd w:id="11"/>
      <w:r w:rsidRPr="00991949">
        <w:rPr>
          <w:rFonts w:ascii="Arial" w:eastAsia="Times New Roman" w:hAnsi="Arial" w:cs="Arial"/>
          <w:b/>
          <w:lang w:val="fr-FR" w:eastAsia="zh-CN"/>
        </w:rPr>
        <w:t>6.3.1.1.1</w:t>
      </w:r>
      <w:r w:rsidRPr="00991949">
        <w:rPr>
          <w:rFonts w:ascii="Arial" w:eastAsia="Times New Roman" w:hAnsi="Arial" w:cs="Arial"/>
          <w:b/>
          <w:lang w:val="fr-FR" w:eastAsia="fr-FR"/>
        </w:rPr>
        <w:t>.5-1</w:t>
      </w:r>
      <w:r w:rsidRPr="00991949">
        <w:rPr>
          <w:rFonts w:ascii="Arial" w:eastAsia="Times New Roman" w:hAnsi="Arial" w:cs="Arial"/>
          <w:b/>
          <w:lang w:val="fr-FR" w:eastAsia="zh-CN"/>
        </w:rPr>
        <w:t>:</w:t>
      </w:r>
      <w:r w:rsidRPr="00991949">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1949" w:rsidRPr="00991949" w14:paraId="3CDEF3D1" w14:textId="77777777" w:rsidTr="00991949">
        <w:trPr>
          <w:jc w:val="center"/>
        </w:trPr>
        <w:tc>
          <w:tcPr>
            <w:tcW w:w="2126" w:type="dxa"/>
            <w:tcBorders>
              <w:top w:val="single" w:sz="4" w:space="0" w:color="auto"/>
              <w:left w:val="single" w:sz="4" w:space="0" w:color="auto"/>
              <w:bottom w:val="single" w:sz="4" w:space="0" w:color="auto"/>
              <w:right w:val="single" w:sz="4" w:space="0" w:color="auto"/>
            </w:tcBorders>
            <w:hideMark/>
          </w:tcPr>
          <w:p w14:paraId="5FCAB1B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b/>
                <w:sz w:val="18"/>
              </w:rPr>
            </w:pPr>
            <w:r w:rsidRPr="00991949">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E0FBD52"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b/>
                <w:sz w:val="18"/>
                <w:lang w:eastAsia="en-GB"/>
              </w:rPr>
            </w:pPr>
            <w:r w:rsidRPr="00991949">
              <w:rPr>
                <w:rFonts w:ascii="Arial" w:eastAsia="Times New Roman" w:hAnsi="Arial"/>
                <w:b/>
                <w:sz w:val="18"/>
                <w:lang w:eastAsia="en-GB"/>
              </w:rPr>
              <w:t>Test 1</w:t>
            </w:r>
          </w:p>
        </w:tc>
      </w:tr>
      <w:tr w:rsidR="00991949" w:rsidRPr="00991949" w14:paraId="648CB092" w14:textId="77777777" w:rsidTr="00991949">
        <w:trPr>
          <w:jc w:val="center"/>
        </w:trPr>
        <w:tc>
          <w:tcPr>
            <w:tcW w:w="2126" w:type="dxa"/>
            <w:tcBorders>
              <w:top w:val="single" w:sz="4" w:space="0" w:color="auto"/>
              <w:left w:val="single" w:sz="4" w:space="0" w:color="auto"/>
              <w:bottom w:val="single" w:sz="4" w:space="0" w:color="auto"/>
              <w:right w:val="single" w:sz="4" w:space="0" w:color="auto"/>
            </w:tcBorders>
            <w:hideMark/>
          </w:tcPr>
          <w:p w14:paraId="503C6AAC"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sz w:val="18"/>
                <w:lang w:eastAsia="en-GB"/>
              </w:rPr>
            </w:pPr>
            <w:r w:rsidRPr="00991949">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38D528D8"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sz w:val="18"/>
                <w:lang w:eastAsia="zh-CN"/>
              </w:rPr>
            </w:pPr>
            <w:r w:rsidRPr="00991949">
              <w:rPr>
                <w:rFonts w:ascii="Arial" w:eastAsia="Times New Roman" w:hAnsi="Arial"/>
                <w:sz w:val="18"/>
                <w:lang w:eastAsia="zh-CN"/>
              </w:rPr>
              <w:t>1.</w:t>
            </w:r>
            <w:r w:rsidRPr="00991949">
              <w:rPr>
                <w:rFonts w:ascii="Arial" w:eastAsia="Times New Roman" w:hAnsi="Arial"/>
                <w:sz w:val="18"/>
                <w:lang w:eastAsia="en-GB"/>
              </w:rPr>
              <w:t>29</w:t>
            </w:r>
          </w:p>
        </w:tc>
      </w:tr>
    </w:tbl>
    <w:p w14:paraId="045EC389" w14:textId="77777777" w:rsidR="00991949" w:rsidRDefault="00991949" w:rsidP="00991949">
      <w:pPr>
        <w:overflowPunct w:val="0"/>
        <w:autoSpaceDE w:val="0"/>
        <w:autoSpaceDN w:val="0"/>
        <w:adjustRightInd w:val="0"/>
        <w:rPr>
          <w:ins w:id="12" w:author="zhangyufeng@caict.ac.cn" w:date="2025-07-16T14:40:00Z" w16du:dateUtc="2025-07-16T06:40:00Z"/>
          <w:lang w:eastAsia="zh-CN"/>
        </w:rPr>
      </w:pPr>
    </w:p>
    <w:p w14:paraId="3ED785CC" w14:textId="16598DE2" w:rsidR="00991949" w:rsidRDefault="00676433" w:rsidP="00991949">
      <w:pPr>
        <w:pStyle w:val="5"/>
        <w:rPr>
          <w:ins w:id="13" w:author="zhangyufeng@caict.ac.cn" w:date="2025-07-16T14:41:00Z" w16du:dateUtc="2025-07-16T06:41:00Z"/>
          <w:rFonts w:eastAsia="Malgun Gothic"/>
          <w:lang w:eastAsia="en-GB"/>
        </w:rPr>
      </w:pPr>
      <w:ins w:id="14" w:author="zhangyufeng@caict.ac.cn" w:date="2025-07-16T14:49:00Z" w16du:dateUtc="2025-07-16T06:49:00Z">
        <w:r>
          <w:rPr>
            <w:rFonts w:eastAsia="Malgun Gothic"/>
          </w:rPr>
          <w:t>6.3.1.1.2</w:t>
        </w:r>
      </w:ins>
      <w:ins w:id="15" w:author="zhangyufeng@caict.ac.cn" w:date="2025-07-16T14:41:00Z" w16du:dateUtc="2025-07-16T06:41:00Z">
        <w:r w:rsidR="00991949">
          <w:rPr>
            <w:rFonts w:eastAsia="Malgun Gothic"/>
          </w:rPr>
          <w:tab/>
        </w:r>
      </w:ins>
      <w:ins w:id="16" w:author="zhangyufeng@caict.ac.cn" w:date="2025-07-16T14:42:00Z" w16du:dateUtc="2025-07-16T06:42:00Z">
        <w:r w:rsidR="006C7E5F" w:rsidRPr="006C7E5F">
          <w:rPr>
            <w:rFonts w:eastAsia="Malgun Gothic"/>
          </w:rPr>
          <w:t xml:space="preserve">1Rx FDD Single PMI with 4TX </w:t>
        </w:r>
        <w:proofErr w:type="spellStart"/>
        <w:r w:rsidR="006C7E5F" w:rsidRPr="006C7E5F">
          <w:rPr>
            <w:rFonts w:eastAsia="Malgun Gothic"/>
          </w:rPr>
          <w:t>TypeI-SinglePanel</w:t>
        </w:r>
        <w:proofErr w:type="spellEnd"/>
        <w:r w:rsidR="006C7E5F" w:rsidRPr="006C7E5F">
          <w:rPr>
            <w:rFonts w:eastAsia="Malgun Gothic"/>
          </w:rPr>
          <w:t xml:space="preserve"> Codebook for </w:t>
        </w:r>
        <w:proofErr w:type="spellStart"/>
        <w:r w:rsidR="006C7E5F" w:rsidRPr="006C7E5F">
          <w:rPr>
            <w:rFonts w:eastAsia="Malgun Gothic"/>
          </w:rPr>
          <w:t>eRedCap</w:t>
        </w:r>
      </w:ins>
      <w:proofErr w:type="spellEnd"/>
    </w:p>
    <w:p w14:paraId="6D34AB30" w14:textId="791E773E" w:rsidR="00991949" w:rsidRDefault="00676433" w:rsidP="00991949">
      <w:pPr>
        <w:pStyle w:val="H6"/>
        <w:rPr>
          <w:ins w:id="17" w:author="zhangyufeng@caict.ac.cn" w:date="2025-07-16T14:41:00Z" w16du:dateUtc="2025-07-16T06:41:00Z"/>
          <w:rFonts w:eastAsia="Times New Roman"/>
        </w:rPr>
      </w:pPr>
      <w:bookmarkStart w:id="18" w:name="_CR6_3_1_1_1_1"/>
      <w:ins w:id="19" w:author="zhangyufeng@caict.ac.cn" w:date="2025-07-16T14:49:00Z" w16du:dateUtc="2025-07-16T06:49:00Z">
        <w:r>
          <w:t>6.3.1.1.2</w:t>
        </w:r>
      </w:ins>
      <w:ins w:id="20" w:author="zhangyufeng@caict.ac.cn" w:date="2025-07-16T14:41:00Z" w16du:dateUtc="2025-07-16T06:41:00Z">
        <w:r w:rsidR="00991949">
          <w:t>.1</w:t>
        </w:r>
        <w:r w:rsidR="00991949">
          <w:tab/>
          <w:t>Test purpose</w:t>
        </w:r>
      </w:ins>
    </w:p>
    <w:bookmarkEnd w:id="18"/>
    <w:p w14:paraId="1898469A" w14:textId="77777777" w:rsidR="00991949" w:rsidRDefault="00991949" w:rsidP="00991949">
      <w:pPr>
        <w:rPr>
          <w:ins w:id="21" w:author="zhangyufeng@caict.ac.cn" w:date="2025-07-16T14:41:00Z" w16du:dateUtc="2025-07-16T06:41:00Z"/>
        </w:rPr>
      </w:pPr>
      <w:ins w:id="22" w:author="zhangyufeng@caict.ac.cn" w:date="2025-07-16T14:41:00Z" w16du:dateUtc="2025-07-16T06:41:00Z">
        <w:r>
          <w:t>The purpose of this test is to test the accuracy of the Precoding Matrix Indicator (PMI) reporting such that the system throughput is maximized based on the precoders configured according to the UE reports.</w:t>
        </w:r>
      </w:ins>
    </w:p>
    <w:p w14:paraId="24D946A8" w14:textId="7BE834F4" w:rsidR="00991949" w:rsidRDefault="00676433" w:rsidP="00991949">
      <w:pPr>
        <w:pStyle w:val="H6"/>
        <w:rPr>
          <w:ins w:id="23" w:author="zhangyufeng@caict.ac.cn" w:date="2025-07-16T14:41:00Z" w16du:dateUtc="2025-07-16T06:41:00Z"/>
        </w:rPr>
      </w:pPr>
      <w:bookmarkStart w:id="24" w:name="_CR6_3_1_1_1_2"/>
      <w:ins w:id="25" w:author="zhangyufeng@caict.ac.cn" w:date="2025-07-16T14:49:00Z" w16du:dateUtc="2025-07-16T06:49:00Z">
        <w:r>
          <w:t>6.3.1.1.2</w:t>
        </w:r>
      </w:ins>
      <w:ins w:id="26" w:author="zhangyufeng@caict.ac.cn" w:date="2025-07-16T14:41:00Z" w16du:dateUtc="2025-07-16T06:41:00Z">
        <w:r w:rsidR="00991949">
          <w:t>.2</w:t>
        </w:r>
        <w:r w:rsidR="00991949">
          <w:tab/>
          <w:t>Test applicability</w:t>
        </w:r>
      </w:ins>
    </w:p>
    <w:bookmarkEnd w:id="24"/>
    <w:p w14:paraId="3E786429" w14:textId="0B7C9903" w:rsidR="00991949" w:rsidRDefault="00991949" w:rsidP="00991949">
      <w:pPr>
        <w:rPr>
          <w:ins w:id="27" w:author="zhangyufeng@caict.ac.cn" w:date="2025-07-16T14:41:00Z" w16du:dateUtc="2025-07-16T06:41:00Z"/>
        </w:rPr>
      </w:pPr>
      <w:ins w:id="28" w:author="zhangyufeng@caict.ac.cn" w:date="2025-07-16T14:41:00Z" w16du:dateUtc="2025-07-16T06:41:00Z">
        <w:r>
          <w:t xml:space="preserve">This test applies to all types of NR </w:t>
        </w:r>
      </w:ins>
      <w:proofErr w:type="spellStart"/>
      <w:ins w:id="29" w:author="zhangyufeng@caict.ac.cn" w:date="2025-07-16T17:28:00Z" w16du:dateUtc="2025-07-16T09:28:00Z">
        <w:r w:rsidR="000B6E49">
          <w:rPr>
            <w:rFonts w:hint="eastAsia"/>
            <w:lang w:eastAsia="zh-CN"/>
          </w:rPr>
          <w:t>e</w:t>
        </w:r>
      </w:ins>
      <w:ins w:id="30" w:author="zhangyufeng@caict.ac.cn" w:date="2025-07-16T14:41:00Z" w16du:dateUtc="2025-07-16T06:41:00Z">
        <w:r>
          <w:t>RedCap</w:t>
        </w:r>
        <w:proofErr w:type="spellEnd"/>
        <w:r>
          <w:t xml:space="preserve"> UE with 1Rx from Release 1</w:t>
        </w:r>
      </w:ins>
      <w:ins w:id="31" w:author="zhangyufeng@caict.ac.cn" w:date="2025-07-16T14:43:00Z" w16du:dateUtc="2025-07-16T06:43:00Z">
        <w:r w:rsidR="008A7170">
          <w:rPr>
            <w:rFonts w:hint="eastAsia"/>
            <w:lang w:eastAsia="zh-CN"/>
          </w:rPr>
          <w:t>8</w:t>
        </w:r>
      </w:ins>
      <w:ins w:id="32" w:author="zhangyufeng@caict.ac.cn" w:date="2025-07-16T14:41:00Z" w16du:dateUtc="2025-07-16T06:41:00Z">
        <w:r>
          <w:t xml:space="preserve"> onwards.</w:t>
        </w:r>
      </w:ins>
    </w:p>
    <w:p w14:paraId="2BA75D86" w14:textId="6165837A" w:rsidR="00991949" w:rsidRDefault="00676433" w:rsidP="00991949">
      <w:pPr>
        <w:pStyle w:val="H6"/>
        <w:rPr>
          <w:ins w:id="33" w:author="zhangyufeng@caict.ac.cn" w:date="2025-07-16T14:41:00Z" w16du:dateUtc="2025-07-16T06:41:00Z"/>
        </w:rPr>
      </w:pPr>
      <w:bookmarkStart w:id="34" w:name="_CR6_3_1_1_1_3"/>
      <w:ins w:id="35" w:author="zhangyufeng@caict.ac.cn" w:date="2025-07-16T14:49:00Z" w16du:dateUtc="2025-07-16T06:49:00Z">
        <w:r>
          <w:t>6.3.1.1.2</w:t>
        </w:r>
      </w:ins>
      <w:ins w:id="36" w:author="zhangyufeng@caict.ac.cn" w:date="2025-07-16T14:41:00Z" w16du:dateUtc="2025-07-16T06:41:00Z">
        <w:r w:rsidR="00991949">
          <w:t>.3</w:t>
        </w:r>
        <w:r w:rsidR="00991949">
          <w:tab/>
          <w:t>Minimum conformance requirements</w:t>
        </w:r>
      </w:ins>
    </w:p>
    <w:bookmarkEnd w:id="34"/>
    <w:p w14:paraId="52B770FD" w14:textId="2B33C9C9" w:rsidR="00A962B8" w:rsidRDefault="00A962B8" w:rsidP="00991949">
      <w:pPr>
        <w:rPr>
          <w:ins w:id="37" w:author="zhangyufeng@caict.ac.cn" w:date="2025-07-16T14:41:00Z" w16du:dateUtc="2025-07-16T06:41:00Z"/>
        </w:rPr>
      </w:pPr>
      <w:ins w:id="38" w:author="zhangyufeng@caict.ac.cn" w:date="2025-07-16T14:51:00Z" w16du:dateUtc="2025-07-16T06:51:00Z">
        <w:r w:rsidRPr="00C25669">
          <w:t xml:space="preserve">For the parameters specified in Table </w:t>
        </w:r>
        <w:r>
          <w:rPr>
            <w:rFonts w:hint="eastAsia"/>
            <w:lang w:eastAsia="zh-CN"/>
          </w:rPr>
          <w:t>6.3.</w:t>
        </w:r>
        <w:r>
          <w:rPr>
            <w:lang w:eastAsia="zh-CN"/>
          </w:rPr>
          <w:t>1</w:t>
        </w:r>
        <w:r w:rsidRPr="00C25669">
          <w:rPr>
            <w:rFonts w:hint="eastAsia"/>
            <w:lang w:eastAsia="zh-CN"/>
          </w:rPr>
          <w:t>.1.</w:t>
        </w:r>
        <w:r>
          <w:rPr>
            <w:lang w:eastAsia="zh-CN"/>
          </w:rPr>
          <w:t>2</w:t>
        </w:r>
      </w:ins>
      <w:ins w:id="39" w:author="zhangyufeng@caict.ac.cn" w:date="2025-07-16T14:52:00Z" w16du:dateUtc="2025-07-16T06:52:00Z">
        <w:r>
          <w:rPr>
            <w:rFonts w:hint="eastAsia"/>
            <w:lang w:eastAsia="zh-CN"/>
          </w:rPr>
          <w:t>.3</w:t>
        </w:r>
      </w:ins>
      <w:ins w:id="40" w:author="zhangyufeng@caict.ac.cn" w:date="2025-07-16T14:51:00Z" w16du:dateUtc="2025-07-16T06:51:00Z">
        <w:r w:rsidRPr="00C25669">
          <w:t>-</w:t>
        </w:r>
        <w:r>
          <w:t>1</w:t>
        </w:r>
        <w:r w:rsidRPr="00C25669">
          <w:t xml:space="preserve">,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w:t>
        </w:r>
        <w:r>
          <w:rPr>
            <w:lang w:eastAsia="zh-CN"/>
          </w:rPr>
          <w:t>2</w:t>
        </w:r>
      </w:ins>
      <w:ins w:id="41" w:author="zhangyufeng@caict.ac.cn" w:date="2025-07-16T14:52:00Z" w16du:dateUtc="2025-07-16T06:52:00Z">
        <w:r>
          <w:rPr>
            <w:rFonts w:hint="eastAsia"/>
            <w:lang w:eastAsia="zh-CN"/>
          </w:rPr>
          <w:t>.3</w:t>
        </w:r>
      </w:ins>
      <w:ins w:id="42" w:author="zhangyufeng@caict.ac.cn" w:date="2025-07-16T14:51:00Z" w16du:dateUtc="2025-07-16T06:51:00Z">
        <w:r w:rsidRPr="00C25669">
          <w:rPr>
            <w:rFonts w:hint="eastAsia"/>
            <w:lang w:eastAsia="zh-CN"/>
          </w:rPr>
          <w:t>-2</w:t>
        </w:r>
        <w:r w:rsidRPr="00C25669">
          <w:t>.</w:t>
        </w:r>
      </w:ins>
    </w:p>
    <w:p w14:paraId="1228DEBE" w14:textId="6744999C" w:rsidR="00991949" w:rsidRDefault="00991949" w:rsidP="00991949">
      <w:pPr>
        <w:pStyle w:val="TH"/>
        <w:rPr>
          <w:ins w:id="43" w:author="zhangyufeng@caict.ac.cn" w:date="2025-07-16T14:41:00Z" w16du:dateUtc="2025-07-16T06:41:00Z"/>
          <w:lang w:eastAsia="zh-CN"/>
        </w:rPr>
      </w:pPr>
      <w:bookmarkStart w:id="44" w:name="_CRTable6_3_1_1_1_31"/>
      <w:ins w:id="45" w:author="zhangyufeng@caict.ac.cn" w:date="2025-07-16T14:41:00Z" w16du:dateUtc="2025-07-16T06:41:00Z">
        <w:r>
          <w:lastRenderedPageBreak/>
          <w:t xml:space="preserve">Table </w:t>
        </w:r>
      </w:ins>
      <w:bookmarkEnd w:id="44"/>
      <w:ins w:id="46" w:author="zhangyufeng@caict.ac.cn" w:date="2025-07-16T14:49:00Z" w16du:dateUtc="2025-07-16T06:49:00Z">
        <w:r w:rsidR="00676433">
          <w:rPr>
            <w:lang w:eastAsia="zh-CN"/>
          </w:rPr>
          <w:t>6.3.1.1.2</w:t>
        </w:r>
      </w:ins>
      <w:ins w:id="47" w:author="zhangyufeng@caict.ac.cn" w:date="2025-07-16T14:41:00Z" w16du:dateUtc="2025-07-16T06:41:00Z">
        <w:r>
          <w:rPr>
            <w:lang w:eastAsia="zh-CN"/>
          </w:rPr>
          <w:t>.3-1</w:t>
        </w:r>
        <w:r>
          <w:t xml:space="preserve">: </w:t>
        </w:r>
        <w:r>
          <w:rPr>
            <w:lang w:eastAsia="zh-CN"/>
          </w:rPr>
          <w:t>T</w:t>
        </w:r>
        <w:r>
          <w:t xml:space="preserve">est parameters </w:t>
        </w:r>
        <w:r>
          <w:rPr>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A962B8" w:rsidRPr="00C25669" w14:paraId="06AF3DE6" w14:textId="77777777" w:rsidTr="00121214">
        <w:trPr>
          <w:trHeight w:val="71"/>
          <w:jc w:val="center"/>
          <w:ins w:id="4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7E1007" w14:textId="77777777" w:rsidR="00A962B8" w:rsidRPr="00C25669" w:rsidRDefault="00A962B8" w:rsidP="00121214">
            <w:pPr>
              <w:pStyle w:val="TAH"/>
              <w:rPr>
                <w:ins w:id="49" w:author="zhangyufeng@caict.ac.cn" w:date="2025-07-16T14:54:00Z" w16du:dateUtc="2025-07-16T06:54:00Z"/>
              </w:rPr>
            </w:pPr>
            <w:ins w:id="50" w:author="zhangyufeng@caict.ac.cn" w:date="2025-07-16T14:54:00Z" w16du:dateUtc="2025-07-16T06:54:00Z">
              <w:r w:rsidRPr="00C25669">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A39B4F5" w14:textId="77777777" w:rsidR="00A962B8" w:rsidRPr="00C25669" w:rsidRDefault="00A962B8" w:rsidP="00121214">
            <w:pPr>
              <w:pStyle w:val="TAH"/>
              <w:rPr>
                <w:ins w:id="51" w:author="zhangyufeng@caict.ac.cn" w:date="2025-07-16T14:54:00Z" w16du:dateUtc="2025-07-16T06:54:00Z"/>
              </w:rPr>
            </w:pPr>
            <w:ins w:id="52" w:author="zhangyufeng@caict.ac.cn" w:date="2025-07-16T14:54:00Z" w16du:dateUtc="2025-07-16T06:54:00Z">
              <w:r w:rsidRPr="00C25669">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22E001BC" w14:textId="77777777" w:rsidR="00A962B8" w:rsidRPr="00C25669" w:rsidRDefault="00A962B8" w:rsidP="00121214">
            <w:pPr>
              <w:pStyle w:val="TAH"/>
              <w:rPr>
                <w:ins w:id="53" w:author="zhangyufeng@caict.ac.cn" w:date="2025-07-16T14:54:00Z" w16du:dateUtc="2025-07-16T06:54:00Z"/>
              </w:rPr>
            </w:pPr>
            <w:ins w:id="54" w:author="zhangyufeng@caict.ac.cn" w:date="2025-07-16T14:54:00Z" w16du:dateUtc="2025-07-16T06:54:00Z">
              <w:r w:rsidRPr="00C25669">
                <w:t>Test 1</w:t>
              </w:r>
            </w:ins>
          </w:p>
        </w:tc>
      </w:tr>
      <w:tr w:rsidR="00A962B8" w:rsidRPr="00C25669" w14:paraId="060534E3" w14:textId="77777777" w:rsidTr="00121214">
        <w:trPr>
          <w:trHeight w:val="71"/>
          <w:jc w:val="center"/>
          <w:ins w:id="5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E667AA" w14:textId="77777777" w:rsidR="00A962B8" w:rsidRPr="00C25669" w:rsidRDefault="00A962B8" w:rsidP="00121214">
            <w:pPr>
              <w:pStyle w:val="TAL"/>
              <w:rPr>
                <w:ins w:id="56" w:author="zhangyufeng@caict.ac.cn" w:date="2025-07-16T14:54:00Z" w16du:dateUtc="2025-07-16T06:54:00Z"/>
              </w:rPr>
            </w:pPr>
            <w:ins w:id="57" w:author="zhangyufeng@caict.ac.cn" w:date="2025-07-16T14:54:00Z" w16du:dateUtc="2025-07-16T06:54:00Z">
              <w:r w:rsidRPr="00C25669">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2123A6B2" w14:textId="77777777" w:rsidR="00A962B8" w:rsidRPr="00C25669" w:rsidRDefault="00A962B8" w:rsidP="00121214">
            <w:pPr>
              <w:pStyle w:val="TAC"/>
              <w:rPr>
                <w:ins w:id="58" w:author="zhangyufeng@caict.ac.cn" w:date="2025-07-16T14:54:00Z" w16du:dateUtc="2025-07-16T06:54:00Z"/>
              </w:rPr>
            </w:pPr>
            <w:ins w:id="59" w:author="zhangyufeng@caict.ac.cn" w:date="2025-07-16T14:54:00Z" w16du:dateUtc="2025-07-16T06:54:00Z">
              <w:r w:rsidRPr="00C25669">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6FBECE82" w14:textId="77777777" w:rsidR="00A962B8" w:rsidRPr="00C25669" w:rsidRDefault="00A962B8" w:rsidP="00121214">
            <w:pPr>
              <w:pStyle w:val="TAC"/>
              <w:rPr>
                <w:ins w:id="60" w:author="zhangyufeng@caict.ac.cn" w:date="2025-07-16T14:54:00Z" w16du:dateUtc="2025-07-16T06:54:00Z"/>
                <w:lang w:eastAsia="zh-CN"/>
              </w:rPr>
            </w:pPr>
            <w:ins w:id="61" w:author="zhangyufeng@caict.ac.cn" w:date="2025-07-16T14:54:00Z" w16du:dateUtc="2025-07-16T06:54:00Z">
              <w:r w:rsidRPr="00C25669">
                <w:rPr>
                  <w:rFonts w:hint="eastAsia"/>
                  <w:lang w:eastAsia="zh-CN"/>
                </w:rPr>
                <w:t>10</w:t>
              </w:r>
            </w:ins>
          </w:p>
        </w:tc>
      </w:tr>
      <w:tr w:rsidR="00A962B8" w:rsidRPr="00C25669" w14:paraId="0C672453" w14:textId="77777777" w:rsidTr="00121214">
        <w:trPr>
          <w:trHeight w:val="71"/>
          <w:jc w:val="center"/>
          <w:ins w:id="6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CA8C0F" w14:textId="77777777" w:rsidR="00A962B8" w:rsidRPr="00C25669" w:rsidRDefault="00A962B8" w:rsidP="00121214">
            <w:pPr>
              <w:pStyle w:val="TAL"/>
              <w:rPr>
                <w:ins w:id="63" w:author="zhangyufeng@caict.ac.cn" w:date="2025-07-16T14:54:00Z" w16du:dateUtc="2025-07-16T06:54:00Z"/>
              </w:rPr>
            </w:pPr>
            <w:ins w:id="64" w:author="zhangyufeng@caict.ac.cn" w:date="2025-07-16T14:54:00Z" w16du:dateUtc="2025-07-16T06:54:00Z">
              <w:r w:rsidRPr="00C25669">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456BD9A4" w14:textId="77777777" w:rsidR="00A962B8" w:rsidRPr="00C25669" w:rsidRDefault="00A962B8" w:rsidP="00121214">
            <w:pPr>
              <w:pStyle w:val="TAC"/>
              <w:rPr>
                <w:ins w:id="65" w:author="zhangyufeng@caict.ac.cn" w:date="2025-07-16T14:54:00Z" w16du:dateUtc="2025-07-16T06:54:00Z"/>
                <w:lang w:eastAsia="zh-CN"/>
              </w:rPr>
            </w:pPr>
            <w:ins w:id="66" w:author="zhangyufeng@caict.ac.cn" w:date="2025-07-16T14:54:00Z" w16du:dateUtc="2025-07-16T06:54:00Z">
              <w:r w:rsidRPr="00C25669">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55893946" w14:textId="77777777" w:rsidR="00A962B8" w:rsidRPr="00C25669" w:rsidRDefault="00A962B8" w:rsidP="00121214">
            <w:pPr>
              <w:pStyle w:val="TAC"/>
              <w:rPr>
                <w:ins w:id="67" w:author="zhangyufeng@caict.ac.cn" w:date="2025-07-16T14:54:00Z" w16du:dateUtc="2025-07-16T06:54:00Z"/>
                <w:lang w:eastAsia="zh-CN"/>
              </w:rPr>
            </w:pPr>
            <w:ins w:id="68" w:author="zhangyufeng@caict.ac.cn" w:date="2025-07-16T14:54:00Z" w16du:dateUtc="2025-07-16T06:54:00Z">
              <w:r w:rsidRPr="00C25669">
                <w:rPr>
                  <w:rFonts w:hint="eastAsia"/>
                  <w:lang w:eastAsia="zh-CN"/>
                </w:rPr>
                <w:t>15</w:t>
              </w:r>
            </w:ins>
          </w:p>
        </w:tc>
      </w:tr>
      <w:tr w:rsidR="00A962B8" w:rsidRPr="00C25669" w14:paraId="2938E34C" w14:textId="77777777" w:rsidTr="00121214">
        <w:trPr>
          <w:trHeight w:val="71"/>
          <w:jc w:val="center"/>
          <w:ins w:id="69"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E93B39" w14:textId="77777777" w:rsidR="00A962B8" w:rsidRPr="00C25669" w:rsidRDefault="00A962B8" w:rsidP="00121214">
            <w:pPr>
              <w:pStyle w:val="TAL"/>
              <w:rPr>
                <w:ins w:id="70" w:author="zhangyufeng@caict.ac.cn" w:date="2025-07-16T14:54:00Z" w16du:dateUtc="2025-07-16T06:54:00Z"/>
              </w:rPr>
            </w:pPr>
            <w:ins w:id="71" w:author="zhangyufeng@caict.ac.cn" w:date="2025-07-16T14:54:00Z" w16du:dateUtc="2025-07-16T06:54:00Z">
              <w:r w:rsidRPr="00C25669">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6D91E6F3" w14:textId="77777777" w:rsidR="00A962B8" w:rsidRPr="00C25669" w:rsidRDefault="00A962B8" w:rsidP="00121214">
            <w:pPr>
              <w:pStyle w:val="TAC"/>
              <w:rPr>
                <w:ins w:id="7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155F230" w14:textId="77777777" w:rsidR="00A962B8" w:rsidRPr="00C25669" w:rsidRDefault="00A962B8" w:rsidP="00121214">
            <w:pPr>
              <w:pStyle w:val="TAC"/>
              <w:rPr>
                <w:ins w:id="73" w:author="zhangyufeng@caict.ac.cn" w:date="2025-07-16T14:54:00Z" w16du:dateUtc="2025-07-16T06:54:00Z"/>
                <w:lang w:eastAsia="zh-CN"/>
              </w:rPr>
            </w:pPr>
            <w:ins w:id="74" w:author="zhangyufeng@caict.ac.cn" w:date="2025-07-16T14:54:00Z" w16du:dateUtc="2025-07-16T06:54:00Z">
              <w:r w:rsidRPr="00C25669">
                <w:rPr>
                  <w:rFonts w:hint="eastAsia"/>
                  <w:lang w:eastAsia="zh-CN"/>
                </w:rPr>
                <w:t>FDD</w:t>
              </w:r>
            </w:ins>
          </w:p>
        </w:tc>
      </w:tr>
      <w:tr w:rsidR="00A962B8" w:rsidRPr="00C25669" w14:paraId="701A361A" w14:textId="77777777" w:rsidTr="00121214">
        <w:trPr>
          <w:trHeight w:val="71"/>
          <w:jc w:val="center"/>
          <w:ins w:id="7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749582" w14:textId="77777777" w:rsidR="00A962B8" w:rsidRPr="00C25669" w:rsidRDefault="00A962B8" w:rsidP="00121214">
            <w:pPr>
              <w:pStyle w:val="TAL"/>
              <w:rPr>
                <w:ins w:id="76" w:author="zhangyufeng@caict.ac.cn" w:date="2025-07-16T14:54:00Z" w16du:dateUtc="2025-07-16T06:54:00Z"/>
              </w:rPr>
            </w:pPr>
            <w:ins w:id="77" w:author="zhangyufeng@caict.ac.cn" w:date="2025-07-16T14:54:00Z" w16du:dateUtc="2025-07-16T06:54:00Z">
              <w:r w:rsidRPr="00C25669">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419846DC" w14:textId="77777777" w:rsidR="00A962B8" w:rsidRPr="00C25669" w:rsidRDefault="00A962B8" w:rsidP="00121214">
            <w:pPr>
              <w:pStyle w:val="TAC"/>
              <w:rPr>
                <w:ins w:id="7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9E34D54" w14:textId="77777777" w:rsidR="00A962B8" w:rsidRPr="00C25669" w:rsidRDefault="00A962B8" w:rsidP="00121214">
            <w:pPr>
              <w:pStyle w:val="TAC"/>
              <w:rPr>
                <w:ins w:id="79" w:author="zhangyufeng@caict.ac.cn" w:date="2025-07-16T14:54:00Z" w16du:dateUtc="2025-07-16T06:54:00Z"/>
                <w:lang w:eastAsia="zh-CN"/>
              </w:rPr>
            </w:pPr>
            <w:ins w:id="80" w:author="zhangyufeng@caict.ac.cn" w:date="2025-07-16T14:54:00Z" w16du:dateUtc="2025-07-16T06:54:00Z">
              <w:r w:rsidRPr="00C25669">
                <w:rPr>
                  <w:rFonts w:hint="eastAsia"/>
                  <w:kern w:val="2"/>
                  <w:lang w:eastAsia="zh-CN"/>
                </w:rPr>
                <w:t>TDLA30-5</w:t>
              </w:r>
            </w:ins>
          </w:p>
        </w:tc>
      </w:tr>
      <w:tr w:rsidR="00A962B8" w:rsidRPr="00562E1B" w14:paraId="4DF55261" w14:textId="77777777" w:rsidTr="00121214">
        <w:trPr>
          <w:trHeight w:val="71"/>
          <w:jc w:val="center"/>
          <w:ins w:id="81"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9A7231" w14:textId="77777777" w:rsidR="00A962B8" w:rsidRPr="00C25669" w:rsidRDefault="00A962B8" w:rsidP="00121214">
            <w:pPr>
              <w:pStyle w:val="TAL"/>
              <w:rPr>
                <w:ins w:id="82" w:author="zhangyufeng@caict.ac.cn" w:date="2025-07-16T14:54:00Z" w16du:dateUtc="2025-07-16T06:54:00Z"/>
              </w:rPr>
            </w:pPr>
            <w:ins w:id="83" w:author="zhangyufeng@caict.ac.cn" w:date="2025-07-16T14:54:00Z" w16du:dateUtc="2025-07-16T06:54:00Z">
              <w:r w:rsidRPr="00C25669">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181B8743" w14:textId="77777777" w:rsidR="00A962B8" w:rsidRPr="00C25669" w:rsidRDefault="00A962B8" w:rsidP="00121214">
            <w:pPr>
              <w:pStyle w:val="TAC"/>
              <w:rPr>
                <w:ins w:id="8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320D76C" w14:textId="77777777" w:rsidR="00A962B8" w:rsidRPr="00E10B1F" w:rsidRDefault="00A962B8" w:rsidP="00121214">
            <w:pPr>
              <w:pStyle w:val="TAC"/>
              <w:rPr>
                <w:ins w:id="85" w:author="zhangyufeng@caict.ac.cn" w:date="2025-07-16T14:54:00Z" w16du:dateUtc="2025-07-16T06:54:00Z"/>
              </w:rPr>
            </w:pPr>
            <w:ins w:id="86" w:author="zhangyufeng@caict.ac.cn" w:date="2025-07-16T14:54:00Z" w16du:dateUtc="2025-07-16T06:54:00Z">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ins>
          </w:p>
        </w:tc>
      </w:tr>
      <w:tr w:rsidR="00A962B8" w:rsidRPr="00C25669" w14:paraId="3E6EA174" w14:textId="77777777" w:rsidTr="00121214">
        <w:trPr>
          <w:trHeight w:val="71"/>
          <w:jc w:val="center"/>
          <w:ins w:id="87"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662EBA" w14:textId="77777777" w:rsidR="00A962B8" w:rsidRPr="00C25669" w:rsidRDefault="00A962B8" w:rsidP="00121214">
            <w:pPr>
              <w:pStyle w:val="TAL"/>
              <w:rPr>
                <w:ins w:id="88" w:author="zhangyufeng@caict.ac.cn" w:date="2025-07-16T14:54:00Z" w16du:dateUtc="2025-07-16T06:54:00Z"/>
              </w:rPr>
            </w:pPr>
            <w:ins w:id="89" w:author="zhangyufeng@caict.ac.cn" w:date="2025-07-16T14:54:00Z" w16du:dateUtc="2025-07-16T06:54:00Z">
              <w:r w:rsidRPr="00C25669">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061B6719" w14:textId="77777777" w:rsidR="00A962B8" w:rsidRPr="00C25669" w:rsidRDefault="00A962B8" w:rsidP="00121214">
            <w:pPr>
              <w:pStyle w:val="TAC"/>
              <w:rPr>
                <w:ins w:id="90"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44ECF2B" w14:textId="77777777" w:rsidR="00A962B8" w:rsidRPr="00C25669" w:rsidRDefault="00A962B8" w:rsidP="00121214">
            <w:pPr>
              <w:pStyle w:val="TAC"/>
              <w:rPr>
                <w:ins w:id="91" w:author="zhangyufeng@caict.ac.cn" w:date="2025-07-16T14:54:00Z" w16du:dateUtc="2025-07-16T06:54:00Z"/>
                <w:lang w:eastAsia="zh-CN"/>
              </w:rPr>
            </w:pPr>
            <w:ins w:id="92" w:author="zhangyufeng@caict.ac.cn" w:date="2025-07-16T14:54:00Z" w16du:dateUtc="2025-07-16T06:54:00Z">
              <w:r w:rsidRPr="00C25669">
                <w:rPr>
                  <w:rFonts w:hint="eastAsia"/>
                </w:rPr>
                <w:t xml:space="preserve">As specified in </w:t>
              </w:r>
              <w:r w:rsidRPr="00C25669">
                <w:rPr>
                  <w:rFonts w:hint="eastAsia"/>
                  <w:lang w:eastAsia="zh-CN"/>
                </w:rPr>
                <w:t>Annex B.4.1</w:t>
              </w:r>
            </w:ins>
          </w:p>
        </w:tc>
      </w:tr>
      <w:tr w:rsidR="00A962B8" w:rsidRPr="00C25669" w14:paraId="4D85C9E6" w14:textId="77777777" w:rsidTr="00121214">
        <w:trPr>
          <w:trHeight w:val="71"/>
          <w:jc w:val="center"/>
          <w:ins w:id="93"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534AA25" w14:textId="77777777" w:rsidR="00A962B8" w:rsidRPr="00C25669" w:rsidRDefault="00A962B8" w:rsidP="00121214">
            <w:pPr>
              <w:pStyle w:val="TAL"/>
              <w:rPr>
                <w:ins w:id="94" w:author="zhangyufeng@caict.ac.cn" w:date="2025-07-16T14:54:00Z" w16du:dateUtc="2025-07-16T06:54:00Z"/>
              </w:rPr>
            </w:pPr>
            <w:ins w:id="95" w:author="zhangyufeng@caict.ac.cn" w:date="2025-07-16T14:54:00Z" w16du:dateUtc="2025-07-16T06:54:00Z">
              <w:r w:rsidRPr="00C25669">
                <w:t>ZP CSI-RS configuration</w:t>
              </w:r>
            </w:ins>
          </w:p>
          <w:p w14:paraId="40702076" w14:textId="77777777" w:rsidR="00A962B8" w:rsidRPr="00C25669" w:rsidRDefault="00A962B8" w:rsidP="00121214">
            <w:pPr>
              <w:pStyle w:val="TAL"/>
              <w:rPr>
                <w:ins w:id="9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289A3299" w14:textId="77777777" w:rsidR="00A962B8" w:rsidRPr="00C25669" w:rsidRDefault="00A962B8" w:rsidP="00121214">
            <w:pPr>
              <w:pStyle w:val="TAL"/>
              <w:rPr>
                <w:ins w:id="97" w:author="zhangyufeng@caict.ac.cn" w:date="2025-07-16T14:54:00Z" w16du:dateUtc="2025-07-16T06:54:00Z"/>
              </w:rPr>
            </w:pPr>
            <w:ins w:id="98" w:author="zhangyufeng@caict.ac.cn" w:date="2025-07-16T14:54:00Z" w16du:dateUtc="2025-07-16T06:54: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3E93E85B" w14:textId="77777777" w:rsidR="00A962B8" w:rsidRPr="00C25669" w:rsidRDefault="00A962B8" w:rsidP="00121214">
            <w:pPr>
              <w:pStyle w:val="TAC"/>
              <w:rPr>
                <w:ins w:id="9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B45BD8E" w14:textId="77777777" w:rsidR="00A962B8" w:rsidRPr="00C25669" w:rsidRDefault="00A962B8" w:rsidP="00121214">
            <w:pPr>
              <w:pStyle w:val="TAC"/>
              <w:rPr>
                <w:ins w:id="100" w:author="zhangyufeng@caict.ac.cn" w:date="2025-07-16T14:54:00Z" w16du:dateUtc="2025-07-16T06:54:00Z"/>
                <w:lang w:eastAsia="zh-CN"/>
              </w:rPr>
            </w:pPr>
            <w:ins w:id="101" w:author="zhangyufeng@caict.ac.cn" w:date="2025-07-16T14:54:00Z" w16du:dateUtc="2025-07-16T06:54:00Z">
              <w:r w:rsidRPr="005527F0">
                <w:rPr>
                  <w:rFonts w:hint="eastAsia"/>
                  <w:lang w:eastAsia="ja-JP"/>
                </w:rPr>
                <w:t>P</w:t>
              </w:r>
              <w:r w:rsidRPr="00C25669">
                <w:rPr>
                  <w:rFonts w:hint="eastAsia"/>
                  <w:lang w:eastAsia="zh-CN"/>
                </w:rPr>
                <w:t>eriodic</w:t>
              </w:r>
            </w:ins>
          </w:p>
        </w:tc>
      </w:tr>
      <w:tr w:rsidR="00A962B8" w:rsidRPr="00C25669" w14:paraId="2B2A9392" w14:textId="77777777" w:rsidTr="00121214">
        <w:trPr>
          <w:trHeight w:val="71"/>
          <w:jc w:val="center"/>
          <w:ins w:id="102" w:author="zhangyufeng@caict.ac.cn" w:date="2025-07-16T14:54:00Z"/>
        </w:trPr>
        <w:tc>
          <w:tcPr>
            <w:tcW w:w="1382" w:type="dxa"/>
            <w:vMerge/>
            <w:tcBorders>
              <w:left w:val="single" w:sz="4" w:space="0" w:color="auto"/>
              <w:right w:val="single" w:sz="4" w:space="0" w:color="auto"/>
            </w:tcBorders>
            <w:vAlign w:val="center"/>
            <w:hideMark/>
          </w:tcPr>
          <w:p w14:paraId="209F6A2D" w14:textId="77777777" w:rsidR="00A962B8" w:rsidRPr="00C25669" w:rsidRDefault="00A962B8" w:rsidP="00121214">
            <w:pPr>
              <w:pStyle w:val="TAL"/>
              <w:rPr>
                <w:ins w:id="10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EB91039" w14:textId="77777777" w:rsidR="00A962B8" w:rsidRPr="00C25669" w:rsidRDefault="00A962B8" w:rsidP="00121214">
            <w:pPr>
              <w:pStyle w:val="TAL"/>
              <w:rPr>
                <w:ins w:id="104" w:author="zhangyufeng@caict.ac.cn" w:date="2025-07-16T14:54:00Z" w16du:dateUtc="2025-07-16T06:54:00Z"/>
              </w:rPr>
            </w:pPr>
            <w:ins w:id="105" w:author="zhangyufeng@caict.ac.cn" w:date="2025-07-16T14:54:00Z" w16du:dateUtc="2025-07-16T06:54: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3CB0264F" w14:textId="77777777" w:rsidR="00A962B8" w:rsidRPr="00C25669" w:rsidRDefault="00A962B8" w:rsidP="00121214">
            <w:pPr>
              <w:pStyle w:val="TAC"/>
              <w:rPr>
                <w:ins w:id="10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CBA891A" w14:textId="77777777" w:rsidR="00A962B8" w:rsidRPr="00C25669" w:rsidRDefault="00A962B8" w:rsidP="00121214">
            <w:pPr>
              <w:pStyle w:val="TAC"/>
              <w:rPr>
                <w:ins w:id="107" w:author="zhangyufeng@caict.ac.cn" w:date="2025-07-16T14:54:00Z" w16du:dateUtc="2025-07-16T06:54:00Z"/>
                <w:lang w:eastAsia="zh-CN"/>
              </w:rPr>
            </w:pPr>
            <w:ins w:id="108" w:author="zhangyufeng@caict.ac.cn" w:date="2025-07-16T14:54:00Z" w16du:dateUtc="2025-07-16T06:54:00Z">
              <w:r w:rsidRPr="00C25669">
                <w:rPr>
                  <w:rFonts w:hint="eastAsia"/>
                  <w:lang w:eastAsia="zh-CN"/>
                </w:rPr>
                <w:t>4</w:t>
              </w:r>
            </w:ins>
          </w:p>
        </w:tc>
      </w:tr>
      <w:tr w:rsidR="00A962B8" w:rsidRPr="00C25669" w14:paraId="30F95994" w14:textId="77777777" w:rsidTr="00121214">
        <w:trPr>
          <w:trHeight w:val="71"/>
          <w:jc w:val="center"/>
          <w:ins w:id="109" w:author="zhangyufeng@caict.ac.cn" w:date="2025-07-16T14:54:00Z"/>
        </w:trPr>
        <w:tc>
          <w:tcPr>
            <w:tcW w:w="1382" w:type="dxa"/>
            <w:vMerge/>
            <w:tcBorders>
              <w:left w:val="single" w:sz="4" w:space="0" w:color="auto"/>
              <w:right w:val="single" w:sz="4" w:space="0" w:color="auto"/>
            </w:tcBorders>
            <w:vAlign w:val="center"/>
            <w:hideMark/>
          </w:tcPr>
          <w:p w14:paraId="1B6C1BD0" w14:textId="77777777" w:rsidR="00A962B8" w:rsidRPr="00C25669" w:rsidRDefault="00A962B8" w:rsidP="00121214">
            <w:pPr>
              <w:pStyle w:val="TAL"/>
              <w:rPr>
                <w:ins w:id="110"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D73B0E3" w14:textId="77777777" w:rsidR="00A962B8" w:rsidRPr="00C25669" w:rsidRDefault="00A962B8" w:rsidP="00121214">
            <w:pPr>
              <w:pStyle w:val="TAL"/>
              <w:rPr>
                <w:ins w:id="111" w:author="zhangyufeng@caict.ac.cn" w:date="2025-07-16T14:54:00Z" w16du:dateUtc="2025-07-16T06:54:00Z"/>
              </w:rPr>
            </w:pPr>
            <w:ins w:id="112" w:author="zhangyufeng@caict.ac.cn" w:date="2025-07-16T14:54:00Z" w16du:dateUtc="2025-07-16T06:54: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7A55C263" w14:textId="77777777" w:rsidR="00A962B8" w:rsidRPr="00C25669" w:rsidRDefault="00A962B8" w:rsidP="00121214">
            <w:pPr>
              <w:pStyle w:val="TAC"/>
              <w:rPr>
                <w:ins w:id="113"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70F4C92" w14:textId="77777777" w:rsidR="00A962B8" w:rsidRPr="00C25669" w:rsidRDefault="00A962B8" w:rsidP="00121214">
            <w:pPr>
              <w:pStyle w:val="TAC"/>
              <w:rPr>
                <w:ins w:id="114" w:author="zhangyufeng@caict.ac.cn" w:date="2025-07-16T14:54:00Z" w16du:dateUtc="2025-07-16T06:54:00Z"/>
                <w:lang w:eastAsia="zh-CN"/>
              </w:rPr>
            </w:pPr>
            <w:ins w:id="115" w:author="zhangyufeng@caict.ac.cn" w:date="2025-07-16T14:54:00Z" w16du:dateUtc="2025-07-16T06:54:00Z">
              <w:r w:rsidRPr="00C25669">
                <w:rPr>
                  <w:rFonts w:hint="eastAsia"/>
                  <w:lang w:eastAsia="zh-CN"/>
                </w:rPr>
                <w:t>FD-CDM2</w:t>
              </w:r>
            </w:ins>
          </w:p>
        </w:tc>
      </w:tr>
      <w:tr w:rsidR="00A962B8" w:rsidRPr="00C25669" w14:paraId="2C4E07F0" w14:textId="77777777" w:rsidTr="00121214">
        <w:trPr>
          <w:trHeight w:val="71"/>
          <w:jc w:val="center"/>
          <w:ins w:id="116" w:author="zhangyufeng@caict.ac.cn" w:date="2025-07-16T14:54:00Z"/>
        </w:trPr>
        <w:tc>
          <w:tcPr>
            <w:tcW w:w="1382" w:type="dxa"/>
            <w:vMerge/>
            <w:tcBorders>
              <w:left w:val="single" w:sz="4" w:space="0" w:color="auto"/>
              <w:right w:val="single" w:sz="4" w:space="0" w:color="auto"/>
            </w:tcBorders>
            <w:vAlign w:val="center"/>
            <w:hideMark/>
          </w:tcPr>
          <w:p w14:paraId="68EE42C1" w14:textId="77777777" w:rsidR="00A962B8" w:rsidRPr="00C25669" w:rsidRDefault="00A962B8" w:rsidP="00121214">
            <w:pPr>
              <w:pStyle w:val="TAL"/>
              <w:rPr>
                <w:ins w:id="117"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783C49A" w14:textId="77777777" w:rsidR="00A962B8" w:rsidRPr="00C25669" w:rsidRDefault="00A962B8" w:rsidP="00121214">
            <w:pPr>
              <w:pStyle w:val="TAL"/>
              <w:rPr>
                <w:ins w:id="118" w:author="zhangyufeng@caict.ac.cn" w:date="2025-07-16T14:54:00Z" w16du:dateUtc="2025-07-16T06:54:00Z"/>
              </w:rPr>
            </w:pPr>
            <w:ins w:id="119" w:author="zhangyufeng@caict.ac.cn" w:date="2025-07-16T14:54:00Z" w16du:dateUtc="2025-07-16T06:54: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519FD4C" w14:textId="77777777" w:rsidR="00A962B8" w:rsidRPr="00C25669" w:rsidRDefault="00A962B8" w:rsidP="00121214">
            <w:pPr>
              <w:pStyle w:val="TAC"/>
              <w:rPr>
                <w:ins w:id="120"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1170CAC" w14:textId="77777777" w:rsidR="00A962B8" w:rsidRPr="00C25669" w:rsidRDefault="00A962B8" w:rsidP="00121214">
            <w:pPr>
              <w:pStyle w:val="TAC"/>
              <w:rPr>
                <w:ins w:id="121" w:author="zhangyufeng@caict.ac.cn" w:date="2025-07-16T14:54:00Z" w16du:dateUtc="2025-07-16T06:54:00Z"/>
                <w:lang w:eastAsia="zh-CN"/>
              </w:rPr>
            </w:pPr>
            <w:ins w:id="122" w:author="zhangyufeng@caict.ac.cn" w:date="2025-07-16T14:54:00Z" w16du:dateUtc="2025-07-16T06:54:00Z">
              <w:r w:rsidRPr="00C25669">
                <w:rPr>
                  <w:rFonts w:hint="eastAsia"/>
                  <w:lang w:eastAsia="zh-CN"/>
                </w:rPr>
                <w:t>1</w:t>
              </w:r>
            </w:ins>
          </w:p>
        </w:tc>
      </w:tr>
      <w:tr w:rsidR="00A962B8" w:rsidRPr="00C25669" w14:paraId="1030047F" w14:textId="77777777" w:rsidTr="00121214">
        <w:trPr>
          <w:trHeight w:val="71"/>
          <w:jc w:val="center"/>
          <w:ins w:id="123" w:author="zhangyufeng@caict.ac.cn" w:date="2025-07-16T14:54:00Z"/>
        </w:trPr>
        <w:tc>
          <w:tcPr>
            <w:tcW w:w="1382" w:type="dxa"/>
            <w:vMerge/>
            <w:tcBorders>
              <w:left w:val="single" w:sz="4" w:space="0" w:color="auto"/>
              <w:right w:val="single" w:sz="4" w:space="0" w:color="auto"/>
            </w:tcBorders>
            <w:vAlign w:val="center"/>
            <w:hideMark/>
          </w:tcPr>
          <w:p w14:paraId="489359C7" w14:textId="77777777" w:rsidR="00A962B8" w:rsidRPr="00C25669" w:rsidRDefault="00A962B8" w:rsidP="00121214">
            <w:pPr>
              <w:pStyle w:val="TAL"/>
              <w:rPr>
                <w:ins w:id="124"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7E80E18" w14:textId="77777777" w:rsidR="00A962B8" w:rsidRPr="00C25669" w:rsidRDefault="00A962B8" w:rsidP="00121214">
            <w:pPr>
              <w:pStyle w:val="TAL"/>
              <w:rPr>
                <w:ins w:id="125" w:author="zhangyufeng@caict.ac.cn" w:date="2025-07-16T14:54:00Z" w16du:dateUtc="2025-07-16T06:54:00Z"/>
              </w:rPr>
            </w:pPr>
            <w:ins w:id="126" w:author="zhangyufeng@caict.ac.cn" w:date="2025-07-16T14:54:00Z" w16du:dateUtc="2025-07-16T06:54: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7C7190A6" w14:textId="77777777" w:rsidR="00A962B8" w:rsidRPr="00C25669" w:rsidRDefault="00A962B8" w:rsidP="00121214">
            <w:pPr>
              <w:pStyle w:val="TAC"/>
              <w:rPr>
                <w:ins w:id="12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BC719A8" w14:textId="77777777" w:rsidR="00A962B8" w:rsidRPr="00C25669" w:rsidRDefault="00A962B8" w:rsidP="00121214">
            <w:pPr>
              <w:pStyle w:val="TAC"/>
              <w:rPr>
                <w:ins w:id="128" w:author="zhangyufeng@caict.ac.cn" w:date="2025-07-16T14:54:00Z" w16du:dateUtc="2025-07-16T06:54:00Z"/>
                <w:lang w:eastAsia="zh-CN"/>
              </w:rPr>
            </w:pPr>
            <w:ins w:id="129" w:author="zhangyufeng@caict.ac.cn" w:date="2025-07-16T14:54:00Z" w16du:dateUtc="2025-07-16T06:54:00Z">
              <w:r>
                <w:rPr>
                  <w:lang w:eastAsia="zh-CN"/>
                </w:rPr>
                <w:t xml:space="preserve">Row </w:t>
              </w:r>
              <w:proofErr w:type="gramStart"/>
              <w:r>
                <w:rPr>
                  <w:lang w:eastAsia="zh-CN"/>
                </w:rPr>
                <w:t>5,(</w:t>
              </w:r>
              <w:proofErr w:type="gramEnd"/>
              <w:r>
                <w:rPr>
                  <w:lang w:eastAsia="zh-CN"/>
                </w:rPr>
                <w:t>4)</w:t>
              </w:r>
            </w:ins>
          </w:p>
        </w:tc>
      </w:tr>
      <w:tr w:rsidR="00A962B8" w:rsidRPr="00C25669" w14:paraId="024DFBA6" w14:textId="77777777" w:rsidTr="00121214">
        <w:trPr>
          <w:trHeight w:val="71"/>
          <w:jc w:val="center"/>
          <w:ins w:id="130" w:author="zhangyufeng@caict.ac.cn" w:date="2025-07-16T14:54:00Z"/>
        </w:trPr>
        <w:tc>
          <w:tcPr>
            <w:tcW w:w="1382" w:type="dxa"/>
            <w:vMerge/>
            <w:tcBorders>
              <w:left w:val="single" w:sz="4" w:space="0" w:color="auto"/>
              <w:right w:val="single" w:sz="4" w:space="0" w:color="auto"/>
            </w:tcBorders>
            <w:vAlign w:val="center"/>
            <w:hideMark/>
          </w:tcPr>
          <w:p w14:paraId="1D293409" w14:textId="77777777" w:rsidR="00A962B8" w:rsidRPr="00C25669" w:rsidRDefault="00A962B8" w:rsidP="00121214">
            <w:pPr>
              <w:pStyle w:val="TAL"/>
              <w:rPr>
                <w:ins w:id="131"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0BE0413" w14:textId="77777777" w:rsidR="00A962B8" w:rsidRPr="00C25669" w:rsidRDefault="00A962B8" w:rsidP="00121214">
            <w:pPr>
              <w:pStyle w:val="TAL"/>
              <w:rPr>
                <w:ins w:id="132" w:author="zhangyufeng@caict.ac.cn" w:date="2025-07-16T14:54:00Z" w16du:dateUtc="2025-07-16T06:54:00Z"/>
              </w:rPr>
            </w:pPr>
            <w:ins w:id="133" w:author="zhangyufeng@caict.ac.cn" w:date="2025-07-16T14:54:00Z" w16du:dateUtc="2025-07-16T06:54: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24AF3FB2" w14:textId="77777777" w:rsidR="00A962B8" w:rsidRPr="00C25669" w:rsidRDefault="00A962B8" w:rsidP="00121214">
            <w:pPr>
              <w:pStyle w:val="TAC"/>
              <w:rPr>
                <w:ins w:id="13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22B4DA1" w14:textId="77777777" w:rsidR="00A962B8" w:rsidRPr="00C25669" w:rsidRDefault="00A962B8" w:rsidP="00121214">
            <w:pPr>
              <w:pStyle w:val="TAC"/>
              <w:rPr>
                <w:ins w:id="135" w:author="zhangyufeng@caict.ac.cn" w:date="2025-07-16T14:54:00Z" w16du:dateUtc="2025-07-16T06:54:00Z"/>
                <w:lang w:eastAsia="zh-CN"/>
              </w:rPr>
            </w:pPr>
            <w:ins w:id="136" w:author="zhangyufeng@caict.ac.cn" w:date="2025-07-16T14:54:00Z" w16du:dateUtc="2025-07-16T06:54:00Z">
              <w:r w:rsidRPr="00F04D5D">
                <w:rPr>
                  <w:lang w:eastAsia="zh-CN"/>
                </w:rPr>
                <w:t xml:space="preserve">Row </w:t>
              </w:r>
              <w:proofErr w:type="gramStart"/>
              <w:r w:rsidRPr="00F04D5D">
                <w:rPr>
                  <w:lang w:eastAsia="zh-CN"/>
                </w:rPr>
                <w:t>5,</w:t>
              </w:r>
              <w:r>
                <w:rPr>
                  <w:lang w:eastAsia="zh-CN"/>
                </w:rPr>
                <w:t>(</w:t>
              </w:r>
              <w:proofErr w:type="gramEnd"/>
              <w:r>
                <w:rPr>
                  <w:lang w:eastAsia="zh-CN"/>
                </w:rPr>
                <w:t>9)</w:t>
              </w:r>
            </w:ins>
          </w:p>
        </w:tc>
      </w:tr>
      <w:tr w:rsidR="00A962B8" w:rsidRPr="00C25669" w14:paraId="1791264F" w14:textId="77777777" w:rsidTr="00121214">
        <w:trPr>
          <w:trHeight w:val="71"/>
          <w:jc w:val="center"/>
          <w:ins w:id="137" w:author="zhangyufeng@caict.ac.cn" w:date="2025-07-16T14:54:00Z"/>
        </w:trPr>
        <w:tc>
          <w:tcPr>
            <w:tcW w:w="1382" w:type="dxa"/>
            <w:vMerge/>
            <w:tcBorders>
              <w:left w:val="single" w:sz="4" w:space="0" w:color="auto"/>
              <w:right w:val="single" w:sz="4" w:space="0" w:color="auto"/>
            </w:tcBorders>
            <w:vAlign w:val="center"/>
          </w:tcPr>
          <w:p w14:paraId="04BBC0FC" w14:textId="77777777" w:rsidR="00A962B8" w:rsidRPr="00C25669" w:rsidRDefault="00A962B8" w:rsidP="00121214">
            <w:pPr>
              <w:pStyle w:val="TAL"/>
              <w:rPr>
                <w:ins w:id="13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31E7476F" w14:textId="77777777" w:rsidR="00A962B8" w:rsidRPr="00C25669" w:rsidRDefault="00A962B8" w:rsidP="00121214">
            <w:pPr>
              <w:pStyle w:val="TAL"/>
              <w:rPr>
                <w:ins w:id="139" w:author="zhangyufeng@caict.ac.cn" w:date="2025-07-16T14:54:00Z" w16du:dateUtc="2025-07-16T06:54:00Z"/>
              </w:rPr>
            </w:pPr>
            <w:ins w:id="140" w:author="zhangyufeng@caict.ac.cn" w:date="2025-07-16T14:54:00Z" w16du:dateUtc="2025-07-16T06:5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0AC4D87" w14:textId="77777777" w:rsidR="00A962B8" w:rsidRPr="00C25669" w:rsidRDefault="00A962B8" w:rsidP="00121214">
            <w:pPr>
              <w:pStyle w:val="TAC"/>
              <w:rPr>
                <w:ins w:id="141" w:author="zhangyufeng@caict.ac.cn" w:date="2025-07-16T14:54:00Z" w16du:dateUtc="2025-07-16T06:54:00Z"/>
              </w:rPr>
            </w:pPr>
            <w:ins w:id="142" w:author="zhangyufeng@caict.ac.cn" w:date="2025-07-16T14:54:00Z" w16du:dateUtc="2025-07-16T06:5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3D26E0F7" w14:textId="77777777" w:rsidR="00A962B8" w:rsidRPr="00C25669" w:rsidRDefault="00A962B8" w:rsidP="00121214">
            <w:pPr>
              <w:pStyle w:val="TAC"/>
              <w:rPr>
                <w:ins w:id="143" w:author="zhangyufeng@caict.ac.cn" w:date="2025-07-16T14:54:00Z" w16du:dateUtc="2025-07-16T06:54:00Z"/>
                <w:lang w:eastAsia="zh-CN"/>
              </w:rPr>
            </w:pPr>
            <w:ins w:id="144" w:author="zhangyufeng@caict.ac.cn" w:date="2025-07-16T14:54:00Z" w16du:dateUtc="2025-07-16T06:54:00Z">
              <w:r w:rsidRPr="005D4A78">
                <w:rPr>
                  <w:lang w:eastAsia="zh-CN"/>
                </w:rPr>
                <w:t>0 to 27</w:t>
              </w:r>
            </w:ins>
          </w:p>
        </w:tc>
      </w:tr>
      <w:tr w:rsidR="00A962B8" w:rsidRPr="00C25669" w14:paraId="2B6ABD00" w14:textId="77777777" w:rsidTr="00121214">
        <w:trPr>
          <w:trHeight w:val="71"/>
          <w:jc w:val="center"/>
          <w:ins w:id="145" w:author="zhangyufeng@caict.ac.cn" w:date="2025-07-16T14:54:00Z"/>
        </w:trPr>
        <w:tc>
          <w:tcPr>
            <w:tcW w:w="1382" w:type="dxa"/>
            <w:vMerge/>
            <w:tcBorders>
              <w:left w:val="single" w:sz="4" w:space="0" w:color="auto"/>
              <w:right w:val="single" w:sz="4" w:space="0" w:color="auto"/>
            </w:tcBorders>
            <w:vAlign w:val="center"/>
            <w:hideMark/>
          </w:tcPr>
          <w:p w14:paraId="367753E8" w14:textId="77777777" w:rsidR="00A962B8" w:rsidRPr="00C25669" w:rsidRDefault="00A962B8" w:rsidP="00121214">
            <w:pPr>
              <w:pStyle w:val="TAL"/>
              <w:rPr>
                <w:ins w:id="14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ADAAF65" w14:textId="77777777" w:rsidR="00A962B8" w:rsidRPr="00C25669" w:rsidRDefault="00A962B8" w:rsidP="00121214">
            <w:pPr>
              <w:pStyle w:val="TAL"/>
              <w:rPr>
                <w:ins w:id="147" w:author="zhangyufeng@caict.ac.cn" w:date="2025-07-16T14:54:00Z" w16du:dateUtc="2025-07-16T06:54:00Z"/>
              </w:rPr>
            </w:pPr>
            <w:ins w:id="148" w:author="zhangyufeng@caict.ac.cn" w:date="2025-07-16T14:54:00Z" w16du:dateUtc="2025-07-16T06:54:00Z">
              <w:r w:rsidRPr="00C25669">
                <w:t>CSI-RS</w:t>
              </w:r>
            </w:ins>
          </w:p>
          <w:p w14:paraId="52876D70" w14:textId="77777777" w:rsidR="00A962B8" w:rsidRPr="00C25669" w:rsidRDefault="00A962B8" w:rsidP="00121214">
            <w:pPr>
              <w:pStyle w:val="TAL"/>
              <w:rPr>
                <w:ins w:id="149" w:author="zhangyufeng@caict.ac.cn" w:date="2025-07-16T14:54:00Z" w16du:dateUtc="2025-07-16T06:54:00Z"/>
              </w:rPr>
            </w:pPr>
            <w:ins w:id="150"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07E40EC" w14:textId="77777777" w:rsidR="00A962B8" w:rsidRPr="00C25669" w:rsidRDefault="00A962B8" w:rsidP="00121214">
            <w:pPr>
              <w:pStyle w:val="TAC"/>
              <w:rPr>
                <w:ins w:id="151" w:author="zhangyufeng@caict.ac.cn" w:date="2025-07-16T14:54:00Z" w16du:dateUtc="2025-07-16T06:54:00Z"/>
              </w:rPr>
            </w:pPr>
            <w:ins w:id="152"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68D7266" w14:textId="77777777" w:rsidR="00A962B8" w:rsidRPr="006F752A" w:rsidRDefault="00A962B8" w:rsidP="00121214">
            <w:pPr>
              <w:pStyle w:val="TAC"/>
              <w:rPr>
                <w:ins w:id="153" w:author="zhangyufeng@caict.ac.cn" w:date="2025-07-16T14:54:00Z" w16du:dateUtc="2025-07-16T06:54:00Z"/>
                <w:rFonts w:eastAsia="MS Mincho"/>
                <w:lang w:eastAsia="ja-JP"/>
              </w:rPr>
            </w:pPr>
            <w:ins w:id="154" w:author="zhangyufeng@caict.ac.cn" w:date="2025-07-16T14:54:00Z" w16du:dateUtc="2025-07-16T06:54:00Z">
              <w:r>
                <w:rPr>
                  <w:lang w:eastAsia="ja-JP"/>
                </w:rPr>
                <w:t>5/1</w:t>
              </w:r>
            </w:ins>
          </w:p>
        </w:tc>
      </w:tr>
      <w:tr w:rsidR="00A962B8" w:rsidRPr="00C25669" w14:paraId="1D23C06C" w14:textId="77777777" w:rsidTr="00121214">
        <w:trPr>
          <w:trHeight w:val="71"/>
          <w:jc w:val="center"/>
          <w:ins w:id="155"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8E16BE9" w14:textId="77777777" w:rsidR="00A962B8" w:rsidRPr="00C25669" w:rsidRDefault="00A962B8" w:rsidP="00121214">
            <w:pPr>
              <w:pStyle w:val="TAL"/>
              <w:rPr>
                <w:ins w:id="156" w:author="zhangyufeng@caict.ac.cn" w:date="2025-07-16T14:54:00Z" w16du:dateUtc="2025-07-16T06:54:00Z"/>
              </w:rPr>
            </w:pPr>
            <w:ins w:id="157" w:author="zhangyufeng@caict.ac.cn" w:date="2025-07-16T14:54:00Z" w16du:dateUtc="2025-07-16T06:54:00Z">
              <w:r w:rsidRPr="00C25669">
                <w:t>NZP CSI-RS for CSI acquisition</w:t>
              </w:r>
            </w:ins>
          </w:p>
          <w:p w14:paraId="3AF5AB5A" w14:textId="77777777" w:rsidR="00A962B8" w:rsidRPr="00C25669" w:rsidRDefault="00A962B8" w:rsidP="00121214">
            <w:pPr>
              <w:pStyle w:val="TAL"/>
              <w:rPr>
                <w:ins w:id="15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DBB7023" w14:textId="77777777" w:rsidR="00A962B8" w:rsidRPr="00C25669" w:rsidRDefault="00A962B8" w:rsidP="00121214">
            <w:pPr>
              <w:pStyle w:val="TAL"/>
              <w:rPr>
                <w:ins w:id="159" w:author="zhangyufeng@caict.ac.cn" w:date="2025-07-16T14:54:00Z" w16du:dateUtc="2025-07-16T06:54:00Z"/>
              </w:rPr>
            </w:pPr>
            <w:ins w:id="160" w:author="zhangyufeng@caict.ac.cn" w:date="2025-07-16T14:54:00Z" w16du:dateUtc="2025-07-16T06:54: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AC9E3C1" w14:textId="77777777" w:rsidR="00A962B8" w:rsidRPr="00C25669" w:rsidRDefault="00A962B8" w:rsidP="00121214">
            <w:pPr>
              <w:pStyle w:val="TAC"/>
              <w:rPr>
                <w:ins w:id="16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E333276" w14:textId="77777777" w:rsidR="00A962B8" w:rsidRPr="00C25669" w:rsidRDefault="00A962B8" w:rsidP="00121214">
            <w:pPr>
              <w:pStyle w:val="TAC"/>
              <w:rPr>
                <w:ins w:id="162" w:author="zhangyufeng@caict.ac.cn" w:date="2025-07-16T14:54:00Z" w16du:dateUtc="2025-07-16T06:54:00Z"/>
                <w:lang w:eastAsia="zh-CN"/>
              </w:rPr>
            </w:pPr>
            <w:ins w:id="163" w:author="zhangyufeng@caict.ac.cn" w:date="2025-07-16T14:54:00Z" w16du:dateUtc="2025-07-16T06:54:00Z">
              <w:r>
                <w:rPr>
                  <w:lang w:eastAsia="zh-CN"/>
                </w:rPr>
                <w:t>Aperiodic</w:t>
              </w:r>
            </w:ins>
          </w:p>
        </w:tc>
      </w:tr>
      <w:tr w:rsidR="00A962B8" w:rsidRPr="00C25669" w14:paraId="3BC5269A" w14:textId="77777777" w:rsidTr="00121214">
        <w:trPr>
          <w:trHeight w:val="71"/>
          <w:jc w:val="center"/>
          <w:ins w:id="164" w:author="zhangyufeng@caict.ac.cn" w:date="2025-07-16T14:54:00Z"/>
        </w:trPr>
        <w:tc>
          <w:tcPr>
            <w:tcW w:w="1382" w:type="dxa"/>
            <w:vMerge/>
            <w:tcBorders>
              <w:left w:val="single" w:sz="4" w:space="0" w:color="auto"/>
              <w:right w:val="single" w:sz="4" w:space="0" w:color="auto"/>
            </w:tcBorders>
            <w:vAlign w:val="center"/>
          </w:tcPr>
          <w:p w14:paraId="7F99A3C1" w14:textId="77777777" w:rsidR="00A962B8" w:rsidRPr="00C25669" w:rsidRDefault="00A962B8" w:rsidP="00121214">
            <w:pPr>
              <w:pStyle w:val="TAL"/>
              <w:rPr>
                <w:ins w:id="165"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442C2FFB" w14:textId="77777777" w:rsidR="00A962B8" w:rsidRPr="00C25669" w:rsidRDefault="00A962B8" w:rsidP="00121214">
            <w:pPr>
              <w:pStyle w:val="TAL"/>
              <w:rPr>
                <w:ins w:id="166" w:author="zhangyufeng@caict.ac.cn" w:date="2025-07-16T14:54:00Z" w16du:dateUtc="2025-07-16T06:54:00Z"/>
              </w:rPr>
            </w:pPr>
            <w:ins w:id="167" w:author="zhangyufeng@caict.ac.cn" w:date="2025-07-16T14:54:00Z" w16du:dateUtc="2025-07-16T06:54: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E39763D" w14:textId="77777777" w:rsidR="00A962B8" w:rsidRPr="00C25669" w:rsidRDefault="00A962B8" w:rsidP="00121214">
            <w:pPr>
              <w:pStyle w:val="TAC"/>
              <w:rPr>
                <w:ins w:id="16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D79FBFF" w14:textId="77777777" w:rsidR="00A962B8" w:rsidRPr="00C25669" w:rsidRDefault="00A962B8" w:rsidP="00121214">
            <w:pPr>
              <w:pStyle w:val="TAC"/>
              <w:rPr>
                <w:ins w:id="169" w:author="zhangyufeng@caict.ac.cn" w:date="2025-07-16T14:54:00Z" w16du:dateUtc="2025-07-16T06:54:00Z"/>
                <w:lang w:eastAsia="zh-CN"/>
              </w:rPr>
            </w:pPr>
            <w:ins w:id="170" w:author="zhangyufeng@caict.ac.cn" w:date="2025-07-16T14:54:00Z" w16du:dateUtc="2025-07-16T06:54:00Z">
              <w:r>
                <w:rPr>
                  <w:lang w:eastAsia="zh-CN"/>
                </w:rPr>
                <w:t>4</w:t>
              </w:r>
            </w:ins>
          </w:p>
        </w:tc>
      </w:tr>
      <w:tr w:rsidR="00A962B8" w:rsidRPr="00C25669" w14:paraId="47E28C03" w14:textId="77777777" w:rsidTr="00121214">
        <w:trPr>
          <w:trHeight w:val="71"/>
          <w:jc w:val="center"/>
          <w:ins w:id="171" w:author="zhangyufeng@caict.ac.cn" w:date="2025-07-16T14:54:00Z"/>
        </w:trPr>
        <w:tc>
          <w:tcPr>
            <w:tcW w:w="1382" w:type="dxa"/>
            <w:vMerge/>
            <w:tcBorders>
              <w:left w:val="single" w:sz="4" w:space="0" w:color="auto"/>
              <w:right w:val="single" w:sz="4" w:space="0" w:color="auto"/>
            </w:tcBorders>
            <w:vAlign w:val="center"/>
            <w:hideMark/>
          </w:tcPr>
          <w:p w14:paraId="1566A7EE" w14:textId="77777777" w:rsidR="00A962B8" w:rsidRPr="00C25669" w:rsidRDefault="00A962B8" w:rsidP="00121214">
            <w:pPr>
              <w:pStyle w:val="TAL"/>
              <w:rPr>
                <w:ins w:id="172"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E4521F7" w14:textId="77777777" w:rsidR="00A962B8" w:rsidRPr="00C25669" w:rsidRDefault="00A962B8" w:rsidP="00121214">
            <w:pPr>
              <w:pStyle w:val="TAL"/>
              <w:rPr>
                <w:ins w:id="173" w:author="zhangyufeng@caict.ac.cn" w:date="2025-07-16T14:54:00Z" w16du:dateUtc="2025-07-16T06:54:00Z"/>
              </w:rPr>
            </w:pPr>
            <w:ins w:id="174" w:author="zhangyufeng@caict.ac.cn" w:date="2025-07-16T14:54:00Z" w16du:dateUtc="2025-07-16T06:54: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D34C5AA" w14:textId="77777777" w:rsidR="00A962B8" w:rsidRPr="00C25669" w:rsidRDefault="00A962B8" w:rsidP="00121214">
            <w:pPr>
              <w:pStyle w:val="TAC"/>
              <w:rPr>
                <w:ins w:id="17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C8FE8CB" w14:textId="77777777" w:rsidR="00A962B8" w:rsidRPr="00C25669" w:rsidRDefault="00A962B8" w:rsidP="00121214">
            <w:pPr>
              <w:pStyle w:val="TAC"/>
              <w:rPr>
                <w:ins w:id="176" w:author="zhangyufeng@caict.ac.cn" w:date="2025-07-16T14:54:00Z" w16du:dateUtc="2025-07-16T06:54:00Z"/>
                <w:lang w:eastAsia="zh-CN"/>
              </w:rPr>
            </w:pPr>
            <w:ins w:id="177" w:author="zhangyufeng@caict.ac.cn" w:date="2025-07-16T14:54:00Z" w16du:dateUtc="2025-07-16T06:54:00Z">
              <w:r>
                <w:rPr>
                  <w:lang w:eastAsia="zh-CN"/>
                </w:rPr>
                <w:t>FD-CDM2</w:t>
              </w:r>
            </w:ins>
          </w:p>
        </w:tc>
      </w:tr>
      <w:tr w:rsidR="00A962B8" w:rsidRPr="00C25669" w14:paraId="2BA3B3D7" w14:textId="77777777" w:rsidTr="00121214">
        <w:trPr>
          <w:trHeight w:val="71"/>
          <w:jc w:val="center"/>
          <w:ins w:id="178" w:author="zhangyufeng@caict.ac.cn" w:date="2025-07-16T14:54:00Z"/>
        </w:trPr>
        <w:tc>
          <w:tcPr>
            <w:tcW w:w="1382" w:type="dxa"/>
            <w:vMerge/>
            <w:tcBorders>
              <w:left w:val="single" w:sz="4" w:space="0" w:color="auto"/>
              <w:right w:val="single" w:sz="4" w:space="0" w:color="auto"/>
            </w:tcBorders>
            <w:vAlign w:val="center"/>
            <w:hideMark/>
          </w:tcPr>
          <w:p w14:paraId="592227E1" w14:textId="77777777" w:rsidR="00A962B8" w:rsidRPr="00C25669" w:rsidRDefault="00A962B8" w:rsidP="00121214">
            <w:pPr>
              <w:pStyle w:val="TAL"/>
              <w:rPr>
                <w:ins w:id="17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0E60C5F2" w14:textId="77777777" w:rsidR="00A962B8" w:rsidRPr="00C25669" w:rsidRDefault="00A962B8" w:rsidP="00121214">
            <w:pPr>
              <w:pStyle w:val="TAL"/>
              <w:rPr>
                <w:ins w:id="180" w:author="zhangyufeng@caict.ac.cn" w:date="2025-07-16T14:54:00Z" w16du:dateUtc="2025-07-16T06:54:00Z"/>
              </w:rPr>
            </w:pPr>
            <w:ins w:id="181" w:author="zhangyufeng@caict.ac.cn" w:date="2025-07-16T14:54:00Z" w16du:dateUtc="2025-07-16T06:54: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1969B46" w14:textId="77777777" w:rsidR="00A962B8" w:rsidRPr="00C25669" w:rsidRDefault="00A962B8" w:rsidP="00121214">
            <w:pPr>
              <w:pStyle w:val="TAC"/>
              <w:rPr>
                <w:ins w:id="18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9CF9568" w14:textId="77777777" w:rsidR="00A962B8" w:rsidRPr="00C25669" w:rsidRDefault="00A962B8" w:rsidP="00121214">
            <w:pPr>
              <w:pStyle w:val="TAC"/>
              <w:rPr>
                <w:ins w:id="183" w:author="zhangyufeng@caict.ac.cn" w:date="2025-07-16T14:54:00Z" w16du:dateUtc="2025-07-16T06:54:00Z"/>
                <w:lang w:eastAsia="zh-CN"/>
              </w:rPr>
            </w:pPr>
            <w:ins w:id="184" w:author="zhangyufeng@caict.ac.cn" w:date="2025-07-16T14:54:00Z" w16du:dateUtc="2025-07-16T06:54:00Z">
              <w:r>
                <w:rPr>
                  <w:lang w:eastAsia="zh-CN"/>
                </w:rPr>
                <w:t>1</w:t>
              </w:r>
            </w:ins>
          </w:p>
        </w:tc>
      </w:tr>
      <w:tr w:rsidR="00A962B8" w:rsidRPr="00C25669" w14:paraId="7F6F4999" w14:textId="77777777" w:rsidTr="00121214">
        <w:trPr>
          <w:trHeight w:val="71"/>
          <w:jc w:val="center"/>
          <w:ins w:id="185" w:author="zhangyufeng@caict.ac.cn" w:date="2025-07-16T14:54:00Z"/>
        </w:trPr>
        <w:tc>
          <w:tcPr>
            <w:tcW w:w="1382" w:type="dxa"/>
            <w:vMerge/>
            <w:tcBorders>
              <w:left w:val="single" w:sz="4" w:space="0" w:color="auto"/>
              <w:right w:val="single" w:sz="4" w:space="0" w:color="auto"/>
            </w:tcBorders>
            <w:vAlign w:val="center"/>
            <w:hideMark/>
          </w:tcPr>
          <w:p w14:paraId="4236F8BA" w14:textId="77777777" w:rsidR="00A962B8" w:rsidRPr="00C25669" w:rsidRDefault="00A962B8" w:rsidP="00121214">
            <w:pPr>
              <w:pStyle w:val="TAL"/>
              <w:rPr>
                <w:ins w:id="186" w:author="zhangyufeng@caict.ac.cn" w:date="2025-07-16T14:54:00Z" w16du:dateUtc="2025-07-16T06:54: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51F0C532" w14:textId="77777777" w:rsidR="00A962B8" w:rsidRPr="00C25669" w:rsidRDefault="00A962B8" w:rsidP="00121214">
            <w:pPr>
              <w:pStyle w:val="TAL"/>
              <w:rPr>
                <w:ins w:id="187" w:author="zhangyufeng@caict.ac.cn" w:date="2025-07-16T14:54:00Z" w16du:dateUtc="2025-07-16T06:54:00Z"/>
              </w:rPr>
            </w:pPr>
            <w:ins w:id="188" w:author="zhangyufeng@caict.ac.cn" w:date="2025-07-16T14:54:00Z" w16du:dateUtc="2025-07-16T06:54: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1CC9EFE6" w14:textId="77777777" w:rsidR="00A962B8" w:rsidRPr="00C25669" w:rsidRDefault="00A962B8" w:rsidP="00121214">
            <w:pPr>
              <w:pStyle w:val="TAC"/>
              <w:rPr>
                <w:ins w:id="18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A051124" w14:textId="77777777" w:rsidR="00A962B8" w:rsidRPr="00C25669" w:rsidRDefault="00A962B8" w:rsidP="00121214">
            <w:pPr>
              <w:pStyle w:val="TAC"/>
              <w:rPr>
                <w:ins w:id="190" w:author="zhangyufeng@caict.ac.cn" w:date="2025-07-16T14:54:00Z" w16du:dateUtc="2025-07-16T06:54:00Z"/>
                <w:lang w:eastAsia="zh-CN"/>
              </w:rPr>
            </w:pPr>
            <w:bookmarkStart w:id="191" w:name="OLE_LINK317"/>
            <w:ins w:id="192" w:author="zhangyufeng@caict.ac.cn" w:date="2025-07-16T14:54:00Z" w16du:dateUtc="2025-07-16T06:54:00Z">
              <w:r>
                <w:rPr>
                  <w:lang w:eastAsia="zh-CN"/>
                </w:rPr>
                <w:t xml:space="preserve">Row </w:t>
              </w:r>
              <w:proofErr w:type="gramStart"/>
              <w:r>
                <w:rPr>
                  <w:lang w:eastAsia="zh-CN"/>
                </w:rPr>
                <w:t>4,</w:t>
              </w:r>
              <w:bookmarkEnd w:id="191"/>
              <w:r>
                <w:rPr>
                  <w:lang w:eastAsia="zh-CN"/>
                </w:rPr>
                <w:t>(</w:t>
              </w:r>
              <w:proofErr w:type="gramEnd"/>
              <w:r>
                <w:rPr>
                  <w:lang w:eastAsia="zh-CN"/>
                </w:rPr>
                <w:t>0)</w:t>
              </w:r>
            </w:ins>
          </w:p>
        </w:tc>
      </w:tr>
      <w:tr w:rsidR="00A962B8" w:rsidRPr="00C25669" w14:paraId="16D30841" w14:textId="77777777" w:rsidTr="00121214">
        <w:trPr>
          <w:trHeight w:val="71"/>
          <w:jc w:val="center"/>
          <w:ins w:id="193" w:author="zhangyufeng@caict.ac.cn" w:date="2025-07-16T14:54:00Z"/>
        </w:trPr>
        <w:tc>
          <w:tcPr>
            <w:tcW w:w="1382" w:type="dxa"/>
            <w:vMerge/>
            <w:tcBorders>
              <w:left w:val="single" w:sz="4" w:space="0" w:color="auto"/>
              <w:right w:val="single" w:sz="4" w:space="0" w:color="auto"/>
            </w:tcBorders>
            <w:vAlign w:val="center"/>
            <w:hideMark/>
          </w:tcPr>
          <w:p w14:paraId="6B676346" w14:textId="77777777" w:rsidR="00A962B8" w:rsidRPr="00C25669" w:rsidRDefault="00A962B8" w:rsidP="00121214">
            <w:pPr>
              <w:pStyle w:val="TAL"/>
              <w:rPr>
                <w:ins w:id="194"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8585575" w14:textId="77777777" w:rsidR="00A962B8" w:rsidRPr="00C25669" w:rsidRDefault="00A962B8" w:rsidP="00121214">
            <w:pPr>
              <w:pStyle w:val="TAL"/>
              <w:rPr>
                <w:ins w:id="195" w:author="zhangyufeng@caict.ac.cn" w:date="2025-07-16T14:54:00Z" w16du:dateUtc="2025-07-16T06:54:00Z"/>
              </w:rPr>
            </w:pPr>
            <w:ins w:id="196" w:author="zhangyufeng@caict.ac.cn" w:date="2025-07-16T14:54:00Z" w16du:dateUtc="2025-07-16T06:54: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FD37265" w14:textId="77777777" w:rsidR="00A962B8" w:rsidRPr="00C25669" w:rsidRDefault="00A962B8" w:rsidP="00121214">
            <w:pPr>
              <w:pStyle w:val="TAC"/>
              <w:rPr>
                <w:ins w:id="19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DD88780" w14:textId="77777777" w:rsidR="00A962B8" w:rsidRPr="00C25669" w:rsidRDefault="00A962B8" w:rsidP="00121214">
            <w:pPr>
              <w:pStyle w:val="TAC"/>
              <w:rPr>
                <w:ins w:id="198" w:author="zhangyufeng@caict.ac.cn" w:date="2025-07-16T14:54:00Z" w16du:dateUtc="2025-07-16T06:54:00Z"/>
                <w:lang w:eastAsia="zh-CN"/>
              </w:rPr>
            </w:pPr>
            <w:ins w:id="199" w:author="zhangyufeng@caict.ac.cn" w:date="2025-07-16T14:54:00Z" w16du:dateUtc="2025-07-16T06:54:00Z">
              <w:r w:rsidRPr="00F04D5D">
                <w:rPr>
                  <w:lang w:eastAsia="zh-CN"/>
                </w:rPr>
                <w:t xml:space="preserve">Row </w:t>
              </w:r>
              <w:proofErr w:type="gramStart"/>
              <w:r w:rsidRPr="00F04D5D">
                <w:rPr>
                  <w:lang w:eastAsia="zh-CN"/>
                </w:rPr>
                <w:t>4,</w:t>
              </w:r>
              <w:r>
                <w:rPr>
                  <w:lang w:eastAsia="zh-CN"/>
                </w:rPr>
                <w:t>(</w:t>
              </w:r>
              <w:proofErr w:type="gramEnd"/>
              <w:r>
                <w:rPr>
                  <w:lang w:eastAsia="zh-CN"/>
                </w:rPr>
                <w:t>13)</w:t>
              </w:r>
            </w:ins>
          </w:p>
        </w:tc>
      </w:tr>
      <w:tr w:rsidR="00A962B8" w:rsidRPr="00C25669" w14:paraId="61FC1265" w14:textId="77777777" w:rsidTr="00121214">
        <w:trPr>
          <w:trHeight w:val="71"/>
          <w:jc w:val="center"/>
          <w:ins w:id="200" w:author="zhangyufeng@caict.ac.cn" w:date="2025-07-16T14:54:00Z"/>
        </w:trPr>
        <w:tc>
          <w:tcPr>
            <w:tcW w:w="1382" w:type="dxa"/>
            <w:vMerge/>
            <w:tcBorders>
              <w:left w:val="single" w:sz="4" w:space="0" w:color="auto"/>
              <w:right w:val="single" w:sz="4" w:space="0" w:color="auto"/>
            </w:tcBorders>
            <w:vAlign w:val="center"/>
          </w:tcPr>
          <w:p w14:paraId="38F0556B" w14:textId="77777777" w:rsidR="00A962B8" w:rsidRPr="00C25669" w:rsidRDefault="00A962B8" w:rsidP="00121214">
            <w:pPr>
              <w:pStyle w:val="TAL"/>
              <w:rPr>
                <w:ins w:id="201"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709BF5C" w14:textId="77777777" w:rsidR="00A962B8" w:rsidRPr="00C25669" w:rsidRDefault="00A962B8" w:rsidP="00121214">
            <w:pPr>
              <w:pStyle w:val="TAL"/>
              <w:rPr>
                <w:ins w:id="202" w:author="zhangyufeng@caict.ac.cn" w:date="2025-07-16T14:54:00Z" w16du:dateUtc="2025-07-16T06:54:00Z"/>
              </w:rPr>
            </w:pPr>
            <w:ins w:id="203" w:author="zhangyufeng@caict.ac.cn" w:date="2025-07-16T14:54:00Z" w16du:dateUtc="2025-07-16T06:5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4BFF364A" w14:textId="77777777" w:rsidR="00A962B8" w:rsidRPr="00C25669" w:rsidRDefault="00A962B8" w:rsidP="00121214">
            <w:pPr>
              <w:pStyle w:val="TAC"/>
              <w:rPr>
                <w:ins w:id="204" w:author="zhangyufeng@caict.ac.cn" w:date="2025-07-16T14:54:00Z" w16du:dateUtc="2025-07-16T06:54:00Z"/>
              </w:rPr>
            </w:pPr>
            <w:ins w:id="205" w:author="zhangyufeng@caict.ac.cn" w:date="2025-07-16T14:54:00Z" w16du:dateUtc="2025-07-16T06:5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18D2971E" w14:textId="77777777" w:rsidR="00A962B8" w:rsidRPr="00C25669" w:rsidRDefault="00A962B8" w:rsidP="00121214">
            <w:pPr>
              <w:pStyle w:val="TAC"/>
              <w:rPr>
                <w:ins w:id="206" w:author="zhangyufeng@caict.ac.cn" w:date="2025-07-16T14:54:00Z" w16du:dateUtc="2025-07-16T06:54:00Z"/>
                <w:lang w:eastAsia="zh-CN"/>
              </w:rPr>
            </w:pPr>
            <w:ins w:id="207" w:author="zhangyufeng@caict.ac.cn" w:date="2025-07-16T14:54:00Z" w16du:dateUtc="2025-07-16T06:54:00Z">
              <w:r w:rsidRPr="005D4A78">
                <w:rPr>
                  <w:lang w:eastAsia="zh-CN"/>
                </w:rPr>
                <w:t xml:space="preserve">0 </w:t>
              </w:r>
              <w:r w:rsidRPr="005D4A78">
                <w:rPr>
                  <w:rFonts w:hint="eastAsia"/>
                  <w:lang w:eastAsia="zh-CN"/>
                </w:rPr>
                <w:t>to</w:t>
              </w:r>
              <w:r w:rsidRPr="005D4A78">
                <w:rPr>
                  <w:lang w:eastAsia="zh-CN"/>
                </w:rPr>
                <w:t xml:space="preserve"> 27</w:t>
              </w:r>
            </w:ins>
          </w:p>
        </w:tc>
      </w:tr>
      <w:tr w:rsidR="00A962B8" w:rsidRPr="00C25669" w14:paraId="319CA0F8" w14:textId="77777777" w:rsidTr="00121214">
        <w:trPr>
          <w:trHeight w:val="71"/>
          <w:jc w:val="center"/>
          <w:ins w:id="208" w:author="zhangyufeng@caict.ac.cn" w:date="2025-07-16T14:54:00Z"/>
        </w:trPr>
        <w:tc>
          <w:tcPr>
            <w:tcW w:w="1382" w:type="dxa"/>
            <w:vMerge/>
            <w:tcBorders>
              <w:left w:val="single" w:sz="4" w:space="0" w:color="auto"/>
              <w:right w:val="single" w:sz="4" w:space="0" w:color="auto"/>
            </w:tcBorders>
            <w:vAlign w:val="center"/>
          </w:tcPr>
          <w:p w14:paraId="1E5A84E2" w14:textId="77777777" w:rsidR="00A962B8" w:rsidRPr="00C25669" w:rsidRDefault="00A962B8" w:rsidP="00121214">
            <w:pPr>
              <w:pStyle w:val="TAL"/>
              <w:rPr>
                <w:ins w:id="20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1A8A3ED" w14:textId="77777777" w:rsidR="00A962B8" w:rsidRPr="00C25669" w:rsidRDefault="00A962B8" w:rsidP="00121214">
            <w:pPr>
              <w:pStyle w:val="TAL"/>
              <w:rPr>
                <w:ins w:id="210" w:author="zhangyufeng@caict.ac.cn" w:date="2025-07-16T14:54:00Z" w16du:dateUtc="2025-07-16T06:54:00Z"/>
              </w:rPr>
            </w:pPr>
            <w:ins w:id="211" w:author="zhangyufeng@caict.ac.cn" w:date="2025-07-16T14:54:00Z" w16du:dateUtc="2025-07-16T06:54:00Z">
              <w:r w:rsidRPr="00C25669">
                <w:t>CSI-RS</w:t>
              </w:r>
            </w:ins>
          </w:p>
          <w:p w14:paraId="0DA57C10" w14:textId="77777777" w:rsidR="00A962B8" w:rsidRPr="00C25669" w:rsidRDefault="00A962B8" w:rsidP="00121214">
            <w:pPr>
              <w:pStyle w:val="TAL"/>
              <w:rPr>
                <w:ins w:id="212" w:author="zhangyufeng@caict.ac.cn" w:date="2025-07-16T14:54:00Z" w16du:dateUtc="2025-07-16T06:54:00Z"/>
              </w:rPr>
            </w:pPr>
            <w:ins w:id="213"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09537CC" w14:textId="77777777" w:rsidR="00A962B8" w:rsidRPr="00C25669" w:rsidRDefault="00A962B8" w:rsidP="00121214">
            <w:pPr>
              <w:pStyle w:val="TAC"/>
              <w:rPr>
                <w:ins w:id="21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78A599D" w14:textId="77777777" w:rsidR="00A962B8" w:rsidRPr="00C25669" w:rsidRDefault="00A962B8" w:rsidP="00121214">
            <w:pPr>
              <w:pStyle w:val="TAC"/>
              <w:rPr>
                <w:ins w:id="215" w:author="zhangyufeng@caict.ac.cn" w:date="2025-07-16T14:54:00Z" w16du:dateUtc="2025-07-16T06:54:00Z"/>
                <w:lang w:eastAsia="zh-CN"/>
              </w:rPr>
            </w:pPr>
            <w:ins w:id="216" w:author="zhangyufeng@caict.ac.cn" w:date="2025-07-16T14:54:00Z" w16du:dateUtc="2025-07-16T06:54:00Z">
              <w:r w:rsidRPr="00C25669">
                <w:rPr>
                  <w:rFonts w:hint="eastAsia"/>
                  <w:lang w:eastAsia="zh-CN"/>
                </w:rPr>
                <w:t>Not configured</w:t>
              </w:r>
            </w:ins>
          </w:p>
        </w:tc>
      </w:tr>
      <w:tr w:rsidR="00A962B8" w:rsidRPr="00C25669" w14:paraId="77CDEA7B" w14:textId="77777777" w:rsidTr="00121214">
        <w:trPr>
          <w:trHeight w:val="71"/>
          <w:jc w:val="center"/>
          <w:ins w:id="217" w:author="zhangyufeng@caict.ac.cn" w:date="2025-07-16T14:54:00Z"/>
        </w:trPr>
        <w:tc>
          <w:tcPr>
            <w:tcW w:w="1382" w:type="dxa"/>
            <w:vMerge/>
            <w:tcBorders>
              <w:left w:val="single" w:sz="4" w:space="0" w:color="auto"/>
              <w:bottom w:val="single" w:sz="4" w:space="0" w:color="auto"/>
              <w:right w:val="single" w:sz="4" w:space="0" w:color="auto"/>
            </w:tcBorders>
            <w:vAlign w:val="center"/>
          </w:tcPr>
          <w:p w14:paraId="60D82821" w14:textId="77777777" w:rsidR="00A962B8" w:rsidRPr="00C25669" w:rsidRDefault="00A962B8" w:rsidP="00121214">
            <w:pPr>
              <w:pStyle w:val="TAL"/>
              <w:rPr>
                <w:ins w:id="21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F885241" w14:textId="77777777" w:rsidR="00A962B8" w:rsidRPr="00C25669" w:rsidRDefault="00A962B8" w:rsidP="00121214">
            <w:pPr>
              <w:pStyle w:val="TAL"/>
              <w:rPr>
                <w:ins w:id="219" w:author="zhangyufeng@caict.ac.cn" w:date="2025-07-16T14:54:00Z" w16du:dateUtc="2025-07-16T06:54:00Z"/>
              </w:rPr>
            </w:pPr>
            <w:proofErr w:type="spellStart"/>
            <w:ins w:id="220" w:author="zhangyufeng@caict.ac.cn" w:date="2025-07-16T14:54:00Z" w16du:dateUtc="2025-07-16T06:54:00Z">
              <w:r w:rsidRPr="001F023B">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BC86068" w14:textId="77777777" w:rsidR="00A962B8" w:rsidRPr="00C25669" w:rsidRDefault="00A962B8" w:rsidP="00121214">
            <w:pPr>
              <w:pStyle w:val="TAC"/>
              <w:rPr>
                <w:ins w:id="22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12732A0" w14:textId="77777777" w:rsidR="00A962B8" w:rsidRPr="00C25669" w:rsidRDefault="00A962B8" w:rsidP="00121214">
            <w:pPr>
              <w:pStyle w:val="TAC"/>
              <w:rPr>
                <w:ins w:id="222" w:author="zhangyufeng@caict.ac.cn" w:date="2025-07-16T14:54:00Z" w16du:dateUtc="2025-07-16T06:54:00Z"/>
                <w:lang w:eastAsia="zh-CN"/>
              </w:rPr>
            </w:pPr>
            <w:ins w:id="223" w:author="zhangyufeng@caict.ac.cn" w:date="2025-07-16T14:54:00Z" w16du:dateUtc="2025-07-16T06:54:00Z">
              <w:r w:rsidRPr="00C25669">
                <w:rPr>
                  <w:lang w:eastAsia="zh-CN"/>
                </w:rPr>
                <w:t>0</w:t>
              </w:r>
            </w:ins>
          </w:p>
        </w:tc>
      </w:tr>
      <w:tr w:rsidR="00A962B8" w:rsidRPr="00C25669" w14:paraId="61302367" w14:textId="77777777" w:rsidTr="00121214">
        <w:trPr>
          <w:trHeight w:val="71"/>
          <w:jc w:val="center"/>
          <w:ins w:id="224" w:author="zhangyufeng@caict.ac.cn" w:date="2025-07-16T14:54:00Z"/>
        </w:trPr>
        <w:tc>
          <w:tcPr>
            <w:tcW w:w="1382" w:type="dxa"/>
            <w:vMerge w:val="restart"/>
            <w:tcBorders>
              <w:left w:val="single" w:sz="4" w:space="0" w:color="auto"/>
              <w:right w:val="single" w:sz="4" w:space="0" w:color="auto"/>
            </w:tcBorders>
            <w:vAlign w:val="center"/>
          </w:tcPr>
          <w:p w14:paraId="31A96007" w14:textId="77777777" w:rsidR="00A962B8" w:rsidRPr="00C25669" w:rsidRDefault="00A962B8" w:rsidP="00121214">
            <w:pPr>
              <w:pStyle w:val="TAL"/>
              <w:rPr>
                <w:ins w:id="225" w:author="zhangyufeng@caict.ac.cn" w:date="2025-07-16T14:54:00Z" w16du:dateUtc="2025-07-16T06:54:00Z"/>
              </w:rPr>
            </w:pPr>
            <w:ins w:id="226" w:author="zhangyufeng@caict.ac.cn" w:date="2025-07-16T14:54:00Z" w16du:dateUtc="2025-07-16T06:54:00Z">
              <w:r w:rsidRPr="00C25669">
                <w:t>CSI-IM configuration</w:t>
              </w:r>
            </w:ins>
          </w:p>
        </w:tc>
        <w:tc>
          <w:tcPr>
            <w:tcW w:w="2446" w:type="dxa"/>
            <w:tcBorders>
              <w:top w:val="single" w:sz="4" w:space="0" w:color="auto"/>
              <w:left w:val="single" w:sz="4" w:space="0" w:color="auto"/>
              <w:bottom w:val="single" w:sz="4" w:space="0" w:color="auto"/>
              <w:right w:val="single" w:sz="4" w:space="0" w:color="auto"/>
            </w:tcBorders>
          </w:tcPr>
          <w:p w14:paraId="49D5C362" w14:textId="77777777" w:rsidR="00A962B8" w:rsidRPr="00C25669" w:rsidRDefault="00A962B8" w:rsidP="00121214">
            <w:pPr>
              <w:pStyle w:val="TAL"/>
              <w:rPr>
                <w:ins w:id="227" w:author="zhangyufeng@caict.ac.cn" w:date="2025-07-16T14:54:00Z" w16du:dateUtc="2025-07-16T06:54:00Z"/>
              </w:rPr>
            </w:pPr>
            <w:ins w:id="228" w:author="zhangyufeng@caict.ac.cn" w:date="2025-07-16T14:54:00Z" w16du:dateUtc="2025-07-16T06:54:00Z">
              <w:r w:rsidRPr="00C25669">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28B57473" w14:textId="77777777" w:rsidR="00A962B8" w:rsidRPr="00C25669" w:rsidRDefault="00A962B8" w:rsidP="00121214">
            <w:pPr>
              <w:pStyle w:val="TAC"/>
              <w:rPr>
                <w:ins w:id="22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4411E31" w14:textId="77777777" w:rsidR="00A962B8" w:rsidRPr="00C25669" w:rsidRDefault="00A962B8" w:rsidP="00121214">
            <w:pPr>
              <w:pStyle w:val="TAC"/>
              <w:rPr>
                <w:ins w:id="230" w:author="zhangyufeng@caict.ac.cn" w:date="2025-07-16T14:54:00Z" w16du:dateUtc="2025-07-16T06:54:00Z"/>
                <w:lang w:eastAsia="zh-CN"/>
              </w:rPr>
            </w:pPr>
            <w:ins w:id="231" w:author="zhangyufeng@caict.ac.cn" w:date="2025-07-16T14:54:00Z" w16du:dateUtc="2025-07-16T06:54:00Z">
              <w:r w:rsidRPr="00C25669">
                <w:rPr>
                  <w:rFonts w:hint="eastAsia"/>
                  <w:lang w:eastAsia="zh-CN"/>
                </w:rPr>
                <w:t>Aperiodic</w:t>
              </w:r>
            </w:ins>
          </w:p>
        </w:tc>
      </w:tr>
      <w:tr w:rsidR="00A962B8" w:rsidRPr="00C25669" w14:paraId="446D5025" w14:textId="77777777" w:rsidTr="00121214">
        <w:trPr>
          <w:trHeight w:val="221"/>
          <w:jc w:val="center"/>
          <w:ins w:id="232" w:author="zhangyufeng@caict.ac.cn" w:date="2025-07-16T14:54:00Z"/>
        </w:trPr>
        <w:tc>
          <w:tcPr>
            <w:tcW w:w="1382" w:type="dxa"/>
            <w:vMerge/>
            <w:tcBorders>
              <w:left w:val="single" w:sz="4" w:space="0" w:color="auto"/>
              <w:right w:val="single" w:sz="4" w:space="0" w:color="auto"/>
            </w:tcBorders>
            <w:vAlign w:val="center"/>
            <w:hideMark/>
          </w:tcPr>
          <w:p w14:paraId="0ECB0BF3" w14:textId="77777777" w:rsidR="00A962B8" w:rsidRPr="00C25669" w:rsidRDefault="00A962B8" w:rsidP="00121214">
            <w:pPr>
              <w:pStyle w:val="TAL"/>
              <w:rPr>
                <w:ins w:id="23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E96217A" w14:textId="77777777" w:rsidR="00A962B8" w:rsidRPr="00C25669" w:rsidRDefault="00A962B8" w:rsidP="00121214">
            <w:pPr>
              <w:pStyle w:val="TAL"/>
              <w:rPr>
                <w:ins w:id="234" w:author="zhangyufeng@caict.ac.cn" w:date="2025-07-16T14:54:00Z" w16du:dateUtc="2025-07-16T06:54:00Z"/>
              </w:rPr>
            </w:pPr>
            <w:ins w:id="235" w:author="zhangyufeng@caict.ac.cn" w:date="2025-07-16T14:54:00Z" w16du:dateUtc="2025-07-16T06:54:00Z">
              <w:r w:rsidRPr="00C25669">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08F01A4" w14:textId="77777777" w:rsidR="00A962B8" w:rsidRPr="00C25669" w:rsidRDefault="00A962B8" w:rsidP="00121214">
            <w:pPr>
              <w:pStyle w:val="TAC"/>
              <w:rPr>
                <w:ins w:id="23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93EAC86" w14:textId="77777777" w:rsidR="00A962B8" w:rsidRPr="00C25669" w:rsidRDefault="00A962B8" w:rsidP="00121214">
            <w:pPr>
              <w:pStyle w:val="TAC"/>
              <w:rPr>
                <w:ins w:id="237" w:author="zhangyufeng@caict.ac.cn" w:date="2025-07-16T14:54:00Z" w16du:dateUtc="2025-07-16T06:54:00Z"/>
                <w:lang w:eastAsia="zh-CN"/>
              </w:rPr>
            </w:pPr>
            <w:ins w:id="238" w:author="zhangyufeng@caict.ac.cn" w:date="2025-07-16T14:54:00Z" w16du:dateUtc="2025-07-16T06:54: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A962B8" w:rsidRPr="00C25669" w14:paraId="3D9FFB65" w14:textId="77777777" w:rsidTr="00121214">
        <w:trPr>
          <w:trHeight w:val="413"/>
          <w:jc w:val="center"/>
          <w:ins w:id="239" w:author="zhangyufeng@caict.ac.cn" w:date="2025-07-16T14:54:00Z"/>
        </w:trPr>
        <w:tc>
          <w:tcPr>
            <w:tcW w:w="1382" w:type="dxa"/>
            <w:vMerge/>
            <w:tcBorders>
              <w:left w:val="single" w:sz="4" w:space="0" w:color="auto"/>
              <w:right w:val="single" w:sz="4" w:space="0" w:color="auto"/>
            </w:tcBorders>
            <w:vAlign w:val="center"/>
            <w:hideMark/>
          </w:tcPr>
          <w:p w14:paraId="30A87B04" w14:textId="77777777" w:rsidR="00A962B8" w:rsidRPr="00C25669" w:rsidRDefault="00A962B8" w:rsidP="00121214">
            <w:pPr>
              <w:pStyle w:val="TAL"/>
              <w:rPr>
                <w:ins w:id="240"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4A8402E6" w14:textId="77777777" w:rsidR="00A962B8" w:rsidRPr="00C25669" w:rsidRDefault="00A962B8" w:rsidP="00121214">
            <w:pPr>
              <w:pStyle w:val="TAL"/>
              <w:rPr>
                <w:ins w:id="241" w:author="zhangyufeng@caict.ac.cn" w:date="2025-07-16T14:54:00Z" w16du:dateUtc="2025-07-16T06:54:00Z"/>
              </w:rPr>
            </w:pPr>
            <w:ins w:id="242" w:author="zhangyufeng@caict.ac.cn" w:date="2025-07-16T14:54:00Z" w16du:dateUtc="2025-07-16T06:54:00Z">
              <w:r w:rsidRPr="00C25669">
                <w:t>CSI-IM Resource Mapping</w:t>
              </w:r>
            </w:ins>
          </w:p>
          <w:p w14:paraId="456FFF1B" w14:textId="77777777" w:rsidR="00A962B8" w:rsidRPr="00C25669" w:rsidRDefault="00A962B8" w:rsidP="00121214">
            <w:pPr>
              <w:pStyle w:val="TAL"/>
              <w:rPr>
                <w:ins w:id="243" w:author="zhangyufeng@caict.ac.cn" w:date="2025-07-16T14:54:00Z" w16du:dateUtc="2025-07-16T06:54:00Z"/>
              </w:rPr>
            </w:pPr>
            <w:ins w:id="244" w:author="zhangyufeng@caict.ac.cn" w:date="2025-07-16T14:54:00Z" w16du:dateUtc="2025-07-16T06:54:00Z">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749A8892" w14:textId="77777777" w:rsidR="00A962B8" w:rsidRPr="00C25669" w:rsidRDefault="00A962B8" w:rsidP="00121214">
            <w:pPr>
              <w:pStyle w:val="TAC"/>
              <w:rPr>
                <w:ins w:id="24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7763A1B" w14:textId="77777777" w:rsidR="00A962B8" w:rsidRPr="00C25669" w:rsidRDefault="00A962B8" w:rsidP="00121214">
            <w:pPr>
              <w:pStyle w:val="TAC"/>
              <w:rPr>
                <w:ins w:id="246" w:author="zhangyufeng@caict.ac.cn" w:date="2025-07-16T14:54:00Z" w16du:dateUtc="2025-07-16T06:54:00Z"/>
                <w:lang w:eastAsia="zh-CN"/>
              </w:rPr>
            </w:pPr>
            <w:ins w:id="247" w:author="zhangyufeng@caict.ac.cn" w:date="2025-07-16T14:54:00Z" w16du:dateUtc="2025-07-16T06:54:00Z">
              <w:r w:rsidRPr="00C25669">
                <w:rPr>
                  <w:rFonts w:hint="eastAsia"/>
                  <w:lang w:eastAsia="zh-CN"/>
                </w:rPr>
                <w:t>(4,9)</w:t>
              </w:r>
            </w:ins>
          </w:p>
        </w:tc>
      </w:tr>
      <w:tr w:rsidR="00A962B8" w:rsidRPr="00C25669" w14:paraId="24F49F2E" w14:textId="77777777" w:rsidTr="00121214">
        <w:trPr>
          <w:trHeight w:val="71"/>
          <w:jc w:val="center"/>
          <w:ins w:id="248" w:author="zhangyufeng@caict.ac.cn" w:date="2025-07-16T14:54:00Z"/>
        </w:trPr>
        <w:tc>
          <w:tcPr>
            <w:tcW w:w="1382" w:type="dxa"/>
            <w:vMerge/>
            <w:tcBorders>
              <w:left w:val="single" w:sz="4" w:space="0" w:color="auto"/>
              <w:bottom w:val="single" w:sz="4" w:space="0" w:color="auto"/>
              <w:right w:val="single" w:sz="4" w:space="0" w:color="auto"/>
            </w:tcBorders>
            <w:vAlign w:val="center"/>
            <w:hideMark/>
          </w:tcPr>
          <w:p w14:paraId="3D7C2683" w14:textId="77777777" w:rsidR="00A962B8" w:rsidRPr="00C25669" w:rsidRDefault="00A962B8" w:rsidP="00121214">
            <w:pPr>
              <w:pStyle w:val="TAL"/>
              <w:rPr>
                <w:ins w:id="24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5EDE3ABE" w14:textId="77777777" w:rsidR="00A962B8" w:rsidRPr="00C25669" w:rsidRDefault="00A962B8" w:rsidP="00121214">
            <w:pPr>
              <w:pStyle w:val="TAL"/>
              <w:rPr>
                <w:ins w:id="250" w:author="zhangyufeng@caict.ac.cn" w:date="2025-07-16T14:54:00Z" w16du:dateUtc="2025-07-16T06:54:00Z"/>
              </w:rPr>
            </w:pPr>
            <w:ins w:id="251" w:author="zhangyufeng@caict.ac.cn" w:date="2025-07-16T14:54:00Z" w16du:dateUtc="2025-07-16T06:54:00Z">
              <w:r w:rsidRPr="00C25669">
                <w:t xml:space="preserve">CSI-IM </w:t>
              </w:r>
              <w:proofErr w:type="spellStart"/>
              <w:r w:rsidRPr="00C25669">
                <w:t>timeConfig</w:t>
              </w:r>
              <w:proofErr w:type="spellEnd"/>
            </w:ins>
          </w:p>
          <w:p w14:paraId="0E806BFC" w14:textId="77777777" w:rsidR="00A962B8" w:rsidRPr="00C25669" w:rsidRDefault="00A962B8" w:rsidP="00121214">
            <w:pPr>
              <w:pStyle w:val="TAL"/>
              <w:rPr>
                <w:ins w:id="252" w:author="zhangyufeng@caict.ac.cn" w:date="2025-07-16T14:54:00Z" w16du:dateUtc="2025-07-16T06:54:00Z"/>
              </w:rPr>
            </w:pPr>
            <w:ins w:id="253"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6FBB57AB" w14:textId="77777777" w:rsidR="00A962B8" w:rsidRPr="00C25669" w:rsidRDefault="00A962B8" w:rsidP="00121214">
            <w:pPr>
              <w:pStyle w:val="TAC"/>
              <w:rPr>
                <w:ins w:id="254" w:author="zhangyufeng@caict.ac.cn" w:date="2025-07-16T14:54:00Z" w16du:dateUtc="2025-07-16T06:54:00Z"/>
                <w:lang w:eastAsia="zh-CN"/>
              </w:rPr>
            </w:pPr>
            <w:ins w:id="255"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011F3303" w14:textId="77777777" w:rsidR="00A962B8" w:rsidRPr="00C25669" w:rsidRDefault="00A962B8" w:rsidP="00121214">
            <w:pPr>
              <w:pStyle w:val="TAC"/>
              <w:rPr>
                <w:ins w:id="256" w:author="zhangyufeng@caict.ac.cn" w:date="2025-07-16T14:54:00Z" w16du:dateUtc="2025-07-16T06:54:00Z"/>
                <w:lang w:eastAsia="zh-CN"/>
              </w:rPr>
            </w:pPr>
            <w:ins w:id="257" w:author="zhangyufeng@caict.ac.cn" w:date="2025-07-16T14:54:00Z" w16du:dateUtc="2025-07-16T06:54:00Z">
              <w:r w:rsidRPr="00C25669">
                <w:rPr>
                  <w:rFonts w:hint="eastAsia"/>
                  <w:lang w:eastAsia="zh-CN"/>
                </w:rPr>
                <w:t>Not configured</w:t>
              </w:r>
            </w:ins>
          </w:p>
        </w:tc>
      </w:tr>
      <w:tr w:rsidR="00A962B8" w:rsidRPr="00C25669" w14:paraId="7723C061" w14:textId="77777777" w:rsidTr="00121214">
        <w:trPr>
          <w:trHeight w:val="71"/>
          <w:jc w:val="center"/>
          <w:ins w:id="25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8B7E2E" w14:textId="77777777" w:rsidR="00A962B8" w:rsidRPr="00C25669" w:rsidRDefault="00A962B8" w:rsidP="00121214">
            <w:pPr>
              <w:pStyle w:val="TAL"/>
              <w:rPr>
                <w:ins w:id="259" w:author="zhangyufeng@caict.ac.cn" w:date="2025-07-16T14:54:00Z" w16du:dateUtc="2025-07-16T06:54:00Z"/>
              </w:rPr>
            </w:pPr>
            <w:proofErr w:type="spellStart"/>
            <w:ins w:id="260" w:author="zhangyufeng@caict.ac.cn" w:date="2025-07-16T14:54:00Z" w16du:dateUtc="2025-07-16T06:54:00Z">
              <w:r w:rsidRPr="00C25669">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D748138" w14:textId="77777777" w:rsidR="00A962B8" w:rsidRPr="00C25669" w:rsidRDefault="00A962B8" w:rsidP="00121214">
            <w:pPr>
              <w:pStyle w:val="TAC"/>
              <w:rPr>
                <w:ins w:id="26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98DFCB1" w14:textId="77777777" w:rsidR="00A962B8" w:rsidRPr="00C25669" w:rsidRDefault="00A962B8" w:rsidP="00121214">
            <w:pPr>
              <w:pStyle w:val="TAC"/>
              <w:rPr>
                <w:ins w:id="262" w:author="zhangyufeng@caict.ac.cn" w:date="2025-07-16T14:54:00Z" w16du:dateUtc="2025-07-16T06:54:00Z"/>
                <w:lang w:eastAsia="zh-CN"/>
              </w:rPr>
            </w:pPr>
            <w:ins w:id="263" w:author="zhangyufeng@caict.ac.cn" w:date="2025-07-16T14:54:00Z" w16du:dateUtc="2025-07-16T06:54:00Z">
              <w:r w:rsidRPr="00C25669">
                <w:rPr>
                  <w:rFonts w:hint="eastAsia"/>
                  <w:lang w:eastAsia="zh-CN"/>
                </w:rPr>
                <w:t>Aperiodic</w:t>
              </w:r>
            </w:ins>
          </w:p>
        </w:tc>
      </w:tr>
      <w:tr w:rsidR="00A962B8" w:rsidRPr="00C25669" w14:paraId="0CCC1861" w14:textId="77777777" w:rsidTr="00121214">
        <w:trPr>
          <w:trHeight w:val="71"/>
          <w:jc w:val="center"/>
          <w:ins w:id="264"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983E47" w14:textId="77777777" w:rsidR="00A962B8" w:rsidRPr="00C25669" w:rsidRDefault="00A962B8" w:rsidP="00121214">
            <w:pPr>
              <w:pStyle w:val="TAL"/>
              <w:rPr>
                <w:ins w:id="265" w:author="zhangyufeng@caict.ac.cn" w:date="2025-07-16T14:54:00Z" w16du:dateUtc="2025-07-16T06:54:00Z"/>
              </w:rPr>
            </w:pPr>
            <w:ins w:id="266" w:author="zhangyufeng@caict.ac.cn" w:date="2025-07-16T14:54:00Z" w16du:dateUtc="2025-07-16T06:54:00Z">
              <w:r w:rsidRPr="00C25669">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3899F925" w14:textId="77777777" w:rsidR="00A962B8" w:rsidRPr="00C25669" w:rsidRDefault="00A962B8" w:rsidP="00121214">
            <w:pPr>
              <w:pStyle w:val="TAC"/>
              <w:rPr>
                <w:ins w:id="26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5F7C1A2" w14:textId="77777777" w:rsidR="00A962B8" w:rsidRPr="00C25669" w:rsidRDefault="00A962B8" w:rsidP="00121214">
            <w:pPr>
              <w:pStyle w:val="TAC"/>
              <w:rPr>
                <w:ins w:id="268" w:author="zhangyufeng@caict.ac.cn" w:date="2025-07-16T14:54:00Z" w16du:dateUtc="2025-07-16T06:54:00Z"/>
                <w:lang w:eastAsia="zh-CN"/>
              </w:rPr>
            </w:pPr>
            <w:ins w:id="269" w:author="zhangyufeng@caict.ac.cn" w:date="2025-07-16T14:54:00Z" w16du:dateUtc="2025-07-16T06:54:00Z">
              <w:r w:rsidRPr="00C25669">
                <w:rPr>
                  <w:rFonts w:hint="eastAsia"/>
                  <w:lang w:eastAsia="zh-CN"/>
                </w:rPr>
                <w:t>Table 1</w:t>
              </w:r>
            </w:ins>
          </w:p>
        </w:tc>
      </w:tr>
      <w:tr w:rsidR="00A962B8" w:rsidRPr="00C25669" w14:paraId="01A1ED72" w14:textId="77777777" w:rsidTr="00121214">
        <w:trPr>
          <w:trHeight w:val="71"/>
          <w:jc w:val="center"/>
          <w:ins w:id="27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D00161" w14:textId="77777777" w:rsidR="00A962B8" w:rsidRPr="00C25669" w:rsidRDefault="00A962B8" w:rsidP="00121214">
            <w:pPr>
              <w:pStyle w:val="TAL"/>
              <w:rPr>
                <w:ins w:id="271" w:author="zhangyufeng@caict.ac.cn" w:date="2025-07-16T14:54:00Z" w16du:dateUtc="2025-07-16T06:54:00Z"/>
              </w:rPr>
            </w:pPr>
            <w:proofErr w:type="spellStart"/>
            <w:ins w:id="272" w:author="zhangyufeng@caict.ac.cn" w:date="2025-07-16T14:54:00Z" w16du:dateUtc="2025-07-16T06:54:00Z">
              <w:r w:rsidRPr="00C25669">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2D1AC4C" w14:textId="77777777" w:rsidR="00A962B8" w:rsidRPr="00C25669" w:rsidRDefault="00A962B8" w:rsidP="00121214">
            <w:pPr>
              <w:pStyle w:val="TAC"/>
              <w:rPr>
                <w:ins w:id="273"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0CBB314" w14:textId="77777777" w:rsidR="00A962B8" w:rsidRPr="00C25669" w:rsidRDefault="00A962B8" w:rsidP="00121214">
            <w:pPr>
              <w:pStyle w:val="TAC"/>
              <w:rPr>
                <w:ins w:id="274" w:author="zhangyufeng@caict.ac.cn" w:date="2025-07-16T14:54:00Z" w16du:dateUtc="2025-07-16T06:54:00Z"/>
              </w:rPr>
            </w:pPr>
            <w:ins w:id="275" w:author="zhangyufeng@caict.ac.cn" w:date="2025-07-16T14:54:00Z" w16du:dateUtc="2025-07-16T06:54:00Z">
              <w:r w:rsidRPr="00C25669">
                <w:rPr>
                  <w:lang w:eastAsia="zh-CN"/>
                </w:rPr>
                <w:t>cri-RI-PMI-CQI</w:t>
              </w:r>
            </w:ins>
          </w:p>
        </w:tc>
      </w:tr>
      <w:tr w:rsidR="00A962B8" w:rsidRPr="00C25669" w14:paraId="4D14ADA2" w14:textId="77777777" w:rsidTr="00121214">
        <w:trPr>
          <w:trHeight w:val="71"/>
          <w:jc w:val="center"/>
          <w:ins w:id="27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C1EE676" w14:textId="77777777" w:rsidR="00A962B8" w:rsidRPr="00C25669" w:rsidRDefault="00A962B8" w:rsidP="00121214">
            <w:pPr>
              <w:pStyle w:val="TAL"/>
              <w:rPr>
                <w:ins w:id="277" w:author="zhangyufeng@caict.ac.cn" w:date="2025-07-16T14:54:00Z" w16du:dateUtc="2025-07-16T06:54:00Z"/>
              </w:rPr>
            </w:pPr>
            <w:proofErr w:type="spellStart"/>
            <w:ins w:id="278" w:author="zhangyufeng@caict.ac.cn" w:date="2025-07-16T14:54:00Z" w16du:dateUtc="2025-07-16T06:54:00Z">
              <w:r w:rsidRPr="00C25669">
                <w:t>timeRestrictionFor</w:t>
              </w:r>
              <w:r w:rsidRPr="00C25669">
                <w:rPr>
                  <w:rFonts w:hint="eastAsia"/>
                  <w:lang w:eastAsia="zh-CN"/>
                </w:rPr>
                <w:t>Channel</w:t>
              </w:r>
              <w:r w:rsidRPr="00C25669">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87C119E" w14:textId="77777777" w:rsidR="00A962B8" w:rsidRPr="00C25669" w:rsidRDefault="00A962B8" w:rsidP="00121214">
            <w:pPr>
              <w:pStyle w:val="TAC"/>
              <w:rPr>
                <w:ins w:id="27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ABC83B0" w14:textId="77777777" w:rsidR="00A962B8" w:rsidRPr="00C25669" w:rsidRDefault="00A962B8" w:rsidP="00121214">
            <w:pPr>
              <w:pStyle w:val="TAC"/>
              <w:rPr>
                <w:ins w:id="280" w:author="zhangyufeng@caict.ac.cn" w:date="2025-07-16T14:54:00Z" w16du:dateUtc="2025-07-16T06:54:00Z"/>
                <w:lang w:eastAsia="zh-CN"/>
              </w:rPr>
            </w:pPr>
            <w:ins w:id="281" w:author="zhangyufeng@caict.ac.cn" w:date="2025-07-16T14:54:00Z" w16du:dateUtc="2025-07-16T06:54:00Z">
              <w:r w:rsidRPr="00C25669">
                <w:rPr>
                  <w:rFonts w:hint="eastAsia"/>
                  <w:lang w:eastAsia="zh-CN"/>
                </w:rPr>
                <w:t>Not configured</w:t>
              </w:r>
            </w:ins>
          </w:p>
        </w:tc>
      </w:tr>
      <w:tr w:rsidR="00A962B8" w:rsidRPr="00C25669" w14:paraId="6E08421A" w14:textId="77777777" w:rsidTr="00121214">
        <w:trPr>
          <w:trHeight w:val="71"/>
          <w:jc w:val="center"/>
          <w:ins w:id="28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56109F" w14:textId="77777777" w:rsidR="00A962B8" w:rsidRPr="00C25669" w:rsidRDefault="00A962B8" w:rsidP="00121214">
            <w:pPr>
              <w:pStyle w:val="TAL"/>
              <w:rPr>
                <w:ins w:id="283" w:author="zhangyufeng@caict.ac.cn" w:date="2025-07-16T14:54:00Z" w16du:dateUtc="2025-07-16T06:54:00Z"/>
              </w:rPr>
            </w:pPr>
            <w:proofErr w:type="spellStart"/>
            <w:ins w:id="284" w:author="zhangyufeng@caict.ac.cn" w:date="2025-07-16T14:54:00Z" w16du:dateUtc="2025-07-16T06:54:00Z">
              <w:r w:rsidRPr="00C25669">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9C86566" w14:textId="77777777" w:rsidR="00A962B8" w:rsidRPr="00C25669" w:rsidRDefault="00A962B8" w:rsidP="00121214">
            <w:pPr>
              <w:pStyle w:val="TAC"/>
              <w:rPr>
                <w:ins w:id="28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7E6D863" w14:textId="77777777" w:rsidR="00A962B8" w:rsidRPr="00C25669" w:rsidRDefault="00A962B8" w:rsidP="00121214">
            <w:pPr>
              <w:pStyle w:val="TAC"/>
              <w:rPr>
                <w:ins w:id="286" w:author="zhangyufeng@caict.ac.cn" w:date="2025-07-16T14:54:00Z" w16du:dateUtc="2025-07-16T06:54:00Z"/>
                <w:lang w:eastAsia="zh-CN"/>
              </w:rPr>
            </w:pPr>
            <w:ins w:id="287" w:author="zhangyufeng@caict.ac.cn" w:date="2025-07-16T14:54:00Z" w16du:dateUtc="2025-07-16T06:54:00Z">
              <w:r w:rsidRPr="00C25669">
                <w:rPr>
                  <w:rFonts w:hint="eastAsia"/>
                  <w:lang w:eastAsia="zh-CN"/>
                </w:rPr>
                <w:t>Not configured</w:t>
              </w:r>
            </w:ins>
          </w:p>
        </w:tc>
      </w:tr>
      <w:tr w:rsidR="00A962B8" w:rsidRPr="00C25669" w14:paraId="792704B0" w14:textId="77777777" w:rsidTr="00121214">
        <w:trPr>
          <w:trHeight w:val="71"/>
          <w:jc w:val="center"/>
          <w:ins w:id="28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DCCE44" w14:textId="77777777" w:rsidR="00A962B8" w:rsidRPr="00C25669" w:rsidRDefault="00A962B8" w:rsidP="00121214">
            <w:pPr>
              <w:pStyle w:val="TAL"/>
              <w:rPr>
                <w:ins w:id="289" w:author="zhangyufeng@caict.ac.cn" w:date="2025-07-16T14:54:00Z" w16du:dateUtc="2025-07-16T06:54:00Z"/>
              </w:rPr>
            </w:pPr>
            <w:proofErr w:type="spellStart"/>
            <w:ins w:id="290" w:author="zhangyufeng@caict.ac.cn" w:date="2025-07-16T14:54:00Z" w16du:dateUtc="2025-07-16T06:54:00Z">
              <w:r w:rsidRPr="00C25669">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AE1D30F" w14:textId="77777777" w:rsidR="00A962B8" w:rsidRPr="00C25669" w:rsidRDefault="00A962B8" w:rsidP="00121214">
            <w:pPr>
              <w:pStyle w:val="TAC"/>
              <w:rPr>
                <w:ins w:id="29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346A9D73" w14:textId="77777777" w:rsidR="00A962B8" w:rsidRPr="00C25669" w:rsidRDefault="00A962B8" w:rsidP="00121214">
            <w:pPr>
              <w:pStyle w:val="TAC"/>
              <w:rPr>
                <w:ins w:id="292" w:author="zhangyufeng@caict.ac.cn" w:date="2025-07-16T14:54:00Z" w16du:dateUtc="2025-07-16T06:54:00Z"/>
                <w:lang w:eastAsia="zh-CN"/>
              </w:rPr>
            </w:pPr>
            <w:ins w:id="293" w:author="zhangyufeng@caict.ac.cn" w:date="2025-07-16T14:54:00Z" w16du:dateUtc="2025-07-16T06:54:00Z">
              <w:r w:rsidRPr="00C25669">
                <w:rPr>
                  <w:rFonts w:hint="eastAsia"/>
                  <w:lang w:eastAsia="zh-CN"/>
                </w:rPr>
                <w:t>Wideband</w:t>
              </w:r>
            </w:ins>
          </w:p>
        </w:tc>
      </w:tr>
      <w:tr w:rsidR="00A962B8" w:rsidRPr="00C25669" w14:paraId="43F2CA05" w14:textId="77777777" w:rsidTr="00121214">
        <w:trPr>
          <w:trHeight w:val="71"/>
          <w:jc w:val="center"/>
          <w:ins w:id="294"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EBD1D1" w14:textId="77777777" w:rsidR="00A962B8" w:rsidRPr="00C25669" w:rsidRDefault="00A962B8" w:rsidP="00121214">
            <w:pPr>
              <w:pStyle w:val="TAL"/>
              <w:rPr>
                <w:ins w:id="295" w:author="zhangyufeng@caict.ac.cn" w:date="2025-07-16T14:54:00Z" w16du:dateUtc="2025-07-16T06:54:00Z"/>
              </w:rPr>
            </w:pPr>
            <w:proofErr w:type="spellStart"/>
            <w:ins w:id="296" w:author="zhangyufeng@caict.ac.cn" w:date="2025-07-16T14:54:00Z" w16du:dateUtc="2025-07-16T06:54:00Z">
              <w:r w:rsidRPr="00C25669">
                <w:t>pmi-FormatIndicator</w:t>
              </w:r>
              <w:proofErr w:type="spellEnd"/>
              <w:r w:rsidRPr="00C25669">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9DD1EC3" w14:textId="77777777" w:rsidR="00A962B8" w:rsidRPr="00C25669" w:rsidRDefault="00A962B8" w:rsidP="00121214">
            <w:pPr>
              <w:pStyle w:val="TAC"/>
              <w:rPr>
                <w:ins w:id="29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2F1DE87" w14:textId="77777777" w:rsidR="00A962B8" w:rsidRPr="00C25669" w:rsidRDefault="00A962B8" w:rsidP="00121214">
            <w:pPr>
              <w:pStyle w:val="TAC"/>
              <w:rPr>
                <w:ins w:id="298" w:author="zhangyufeng@caict.ac.cn" w:date="2025-07-16T14:54:00Z" w16du:dateUtc="2025-07-16T06:54:00Z"/>
                <w:lang w:eastAsia="zh-CN"/>
              </w:rPr>
            </w:pPr>
            <w:ins w:id="299" w:author="zhangyufeng@caict.ac.cn" w:date="2025-07-16T14:54:00Z" w16du:dateUtc="2025-07-16T06:54:00Z">
              <w:r w:rsidRPr="00C25669">
                <w:rPr>
                  <w:rFonts w:hint="eastAsia"/>
                  <w:lang w:eastAsia="zh-CN"/>
                </w:rPr>
                <w:t>Wideband</w:t>
              </w:r>
            </w:ins>
          </w:p>
        </w:tc>
      </w:tr>
      <w:tr w:rsidR="00A962B8" w:rsidRPr="00C25669" w14:paraId="7E260FF1" w14:textId="77777777" w:rsidTr="00121214">
        <w:trPr>
          <w:trHeight w:val="71"/>
          <w:jc w:val="center"/>
          <w:ins w:id="30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3CE7B9" w14:textId="77777777" w:rsidR="00A962B8" w:rsidRPr="00562E1B" w:rsidRDefault="00A962B8" w:rsidP="00121214">
            <w:pPr>
              <w:pStyle w:val="TAL"/>
              <w:rPr>
                <w:ins w:id="301" w:author="zhangyufeng@caict.ac.cn" w:date="2025-07-16T14:54:00Z" w16du:dateUtc="2025-07-16T06:54:00Z"/>
                <w:rFonts w:cs="Arial"/>
                <w:szCs w:val="18"/>
              </w:rPr>
            </w:pPr>
            <w:ins w:id="302" w:author="zhangyufeng@caict.ac.cn" w:date="2025-07-16T14:54:00Z" w16du:dateUtc="2025-07-16T06:54:00Z">
              <w:r w:rsidRPr="00562E1B">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3F92901B" w14:textId="77777777" w:rsidR="00A962B8" w:rsidRPr="00E10B1F" w:rsidRDefault="00A962B8" w:rsidP="00121214">
            <w:pPr>
              <w:pStyle w:val="TAC"/>
              <w:rPr>
                <w:ins w:id="303" w:author="zhangyufeng@caict.ac.cn" w:date="2025-07-16T14:54:00Z" w16du:dateUtc="2025-07-16T06:54:00Z"/>
                <w:rFonts w:cs="Arial"/>
                <w:szCs w:val="18"/>
              </w:rPr>
            </w:pPr>
            <w:ins w:id="304" w:author="zhangyufeng@caict.ac.cn" w:date="2025-07-16T14:54:00Z" w16du:dateUtc="2025-07-16T06:54:00Z">
              <w:r w:rsidRPr="00E10B1F">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4AF24DC" w14:textId="77777777" w:rsidR="00A962B8" w:rsidRPr="00562E1B" w:rsidRDefault="00A962B8" w:rsidP="00121214">
            <w:pPr>
              <w:pStyle w:val="TAC"/>
              <w:rPr>
                <w:ins w:id="305" w:author="zhangyufeng@caict.ac.cn" w:date="2025-07-16T14:54:00Z" w16du:dateUtc="2025-07-16T06:54:00Z"/>
                <w:rFonts w:cs="Arial"/>
                <w:szCs w:val="18"/>
                <w:lang w:eastAsia="zh-CN"/>
              </w:rPr>
            </w:pPr>
            <w:ins w:id="306" w:author="zhangyufeng@caict.ac.cn" w:date="2025-07-16T14:54:00Z" w16du:dateUtc="2025-07-16T06:54:00Z">
              <w:r w:rsidRPr="00562E1B">
                <w:rPr>
                  <w:rFonts w:cs="Arial"/>
                  <w:szCs w:val="18"/>
                </w:rPr>
                <w:t>8</w:t>
              </w:r>
            </w:ins>
          </w:p>
        </w:tc>
      </w:tr>
      <w:tr w:rsidR="00A962B8" w:rsidRPr="00C25669" w14:paraId="472F06F0" w14:textId="77777777" w:rsidTr="00121214">
        <w:trPr>
          <w:trHeight w:val="71"/>
          <w:jc w:val="center"/>
          <w:ins w:id="307"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E92DB" w14:textId="77777777" w:rsidR="00A962B8" w:rsidRPr="00562E1B" w:rsidRDefault="00A962B8" w:rsidP="00121214">
            <w:pPr>
              <w:pStyle w:val="TAL"/>
              <w:rPr>
                <w:ins w:id="308" w:author="zhangyufeng@caict.ac.cn" w:date="2025-07-16T14:54:00Z" w16du:dateUtc="2025-07-16T06:54:00Z"/>
                <w:rFonts w:cs="Arial"/>
                <w:szCs w:val="18"/>
              </w:rPr>
            </w:pPr>
            <w:proofErr w:type="spellStart"/>
            <w:ins w:id="309" w:author="zhangyufeng@caict.ac.cn" w:date="2025-07-16T14:54:00Z" w16du:dateUtc="2025-07-16T06:54:00Z">
              <w:r w:rsidRPr="00562E1B">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C948A3E" w14:textId="77777777" w:rsidR="00A962B8" w:rsidRPr="00E10B1F" w:rsidRDefault="00A962B8" w:rsidP="00121214">
            <w:pPr>
              <w:pStyle w:val="TAC"/>
              <w:rPr>
                <w:ins w:id="310" w:author="zhangyufeng@caict.ac.cn" w:date="2025-07-16T14:54:00Z" w16du:dateUtc="2025-07-16T06:54: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882639" w14:textId="77777777" w:rsidR="00A962B8" w:rsidRPr="00562E1B" w:rsidRDefault="00A962B8" w:rsidP="00121214">
            <w:pPr>
              <w:pStyle w:val="TAC"/>
              <w:rPr>
                <w:ins w:id="311" w:author="zhangyufeng@caict.ac.cn" w:date="2025-07-16T14:54:00Z" w16du:dateUtc="2025-07-16T06:54:00Z"/>
                <w:rFonts w:cs="Arial"/>
                <w:szCs w:val="18"/>
                <w:lang w:eastAsia="zh-CN"/>
              </w:rPr>
            </w:pPr>
            <w:ins w:id="312" w:author="zhangyufeng@caict.ac.cn" w:date="2025-07-16T14:54:00Z" w16du:dateUtc="2025-07-16T06:54:00Z">
              <w:r w:rsidRPr="00562E1B">
                <w:rPr>
                  <w:rFonts w:cs="Arial"/>
                  <w:szCs w:val="18"/>
                </w:rPr>
                <w:t>1111111</w:t>
              </w:r>
            </w:ins>
          </w:p>
        </w:tc>
      </w:tr>
      <w:tr w:rsidR="00A962B8" w:rsidRPr="00C25669" w14:paraId="610C261C" w14:textId="77777777" w:rsidTr="00121214">
        <w:trPr>
          <w:trHeight w:val="71"/>
          <w:jc w:val="center"/>
          <w:ins w:id="313"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2A01CC" w14:textId="77777777" w:rsidR="00A962B8" w:rsidRPr="00C25669" w:rsidRDefault="00A962B8" w:rsidP="00121214">
            <w:pPr>
              <w:pStyle w:val="TAL"/>
              <w:rPr>
                <w:ins w:id="314" w:author="zhangyufeng@caict.ac.cn" w:date="2025-07-16T14:54:00Z" w16du:dateUtc="2025-07-16T06:54:00Z"/>
              </w:rPr>
            </w:pPr>
            <w:ins w:id="315" w:author="zhangyufeng@caict.ac.cn" w:date="2025-07-16T14:54:00Z" w16du:dateUtc="2025-07-16T06:54:00Z">
              <w:r w:rsidRPr="00C25669">
                <w:t xml:space="preserve">CSI-Report </w:t>
              </w:r>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093DC6E" w14:textId="77777777" w:rsidR="00A962B8" w:rsidRPr="00C25669" w:rsidRDefault="00A962B8" w:rsidP="00121214">
            <w:pPr>
              <w:pStyle w:val="TAC"/>
              <w:rPr>
                <w:ins w:id="316" w:author="zhangyufeng@caict.ac.cn" w:date="2025-07-16T14:54:00Z" w16du:dateUtc="2025-07-16T06:54:00Z"/>
                <w:lang w:eastAsia="zh-CN"/>
              </w:rPr>
            </w:pPr>
            <w:ins w:id="317"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537C4266" w14:textId="77777777" w:rsidR="00A962B8" w:rsidRPr="00C25669" w:rsidRDefault="00A962B8" w:rsidP="00121214">
            <w:pPr>
              <w:pStyle w:val="TAC"/>
              <w:rPr>
                <w:ins w:id="318" w:author="zhangyufeng@caict.ac.cn" w:date="2025-07-16T14:54:00Z" w16du:dateUtc="2025-07-16T06:54:00Z"/>
                <w:lang w:eastAsia="zh-CN"/>
              </w:rPr>
            </w:pPr>
            <w:ins w:id="319" w:author="zhangyufeng@caict.ac.cn" w:date="2025-07-16T14:54:00Z" w16du:dateUtc="2025-07-16T06:54:00Z">
              <w:r w:rsidRPr="00C25669">
                <w:rPr>
                  <w:rFonts w:hint="eastAsia"/>
                  <w:lang w:eastAsia="zh-CN"/>
                </w:rPr>
                <w:t>Not configured</w:t>
              </w:r>
            </w:ins>
          </w:p>
        </w:tc>
      </w:tr>
      <w:tr w:rsidR="00A962B8" w:rsidRPr="00C25669" w:rsidDel="001A40AC" w14:paraId="713F831D" w14:textId="77777777" w:rsidTr="00121214">
        <w:trPr>
          <w:trHeight w:val="71"/>
          <w:jc w:val="center"/>
          <w:ins w:id="32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EDEF5" w14:textId="77777777" w:rsidR="00A962B8" w:rsidRPr="00C25669" w:rsidRDefault="00A962B8" w:rsidP="00121214">
            <w:pPr>
              <w:pStyle w:val="TAL"/>
              <w:rPr>
                <w:ins w:id="321" w:author="zhangyufeng@caict.ac.cn" w:date="2025-07-16T14:54:00Z" w16du:dateUtc="2025-07-16T06:54:00Z"/>
              </w:rPr>
            </w:pPr>
            <w:ins w:id="322" w:author="zhangyufeng@caict.ac.cn" w:date="2025-07-16T14:54:00Z" w16du:dateUtc="2025-07-16T06:54:00Z">
              <w:r w:rsidRPr="00C25669">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D5C2E39" w14:textId="77777777" w:rsidR="00A962B8" w:rsidRPr="00C25669" w:rsidRDefault="00A962B8" w:rsidP="00121214">
            <w:pPr>
              <w:pStyle w:val="TAC"/>
              <w:rPr>
                <w:ins w:id="323"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4663D03" w14:textId="77777777" w:rsidR="00A962B8" w:rsidRPr="00C25669" w:rsidDel="001A40AC" w:rsidRDefault="00A962B8" w:rsidP="00121214">
            <w:pPr>
              <w:pStyle w:val="TAC"/>
              <w:rPr>
                <w:ins w:id="324" w:author="zhangyufeng@caict.ac.cn" w:date="2025-07-16T14:54:00Z" w16du:dateUtc="2025-07-16T06:54:00Z"/>
                <w:lang w:eastAsia="zh-CN"/>
              </w:rPr>
            </w:pPr>
            <w:ins w:id="325" w:author="zhangyufeng@caict.ac.cn" w:date="2025-07-16T14:54:00Z" w16du:dateUtc="2025-07-16T06:54:00Z">
              <w:r>
                <w:rPr>
                  <w:lang w:eastAsia="zh-CN"/>
                </w:rPr>
                <w:t>3</w:t>
              </w:r>
            </w:ins>
          </w:p>
        </w:tc>
      </w:tr>
      <w:tr w:rsidR="00A962B8" w:rsidRPr="00C25669" w:rsidDel="001A40AC" w14:paraId="0D773CBB" w14:textId="77777777" w:rsidTr="00121214">
        <w:trPr>
          <w:trHeight w:val="71"/>
          <w:jc w:val="center"/>
          <w:ins w:id="32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95E65F" w14:textId="77777777" w:rsidR="00A962B8" w:rsidRPr="00C25669" w:rsidRDefault="00A962B8" w:rsidP="00121214">
            <w:pPr>
              <w:pStyle w:val="TAL"/>
              <w:rPr>
                <w:ins w:id="327" w:author="zhangyufeng@caict.ac.cn" w:date="2025-07-16T14:54:00Z" w16du:dateUtc="2025-07-16T06:54:00Z"/>
              </w:rPr>
            </w:pPr>
            <w:ins w:id="328" w:author="zhangyufeng@caict.ac.cn" w:date="2025-07-16T14:54:00Z" w16du:dateUtc="2025-07-16T06:54:00Z">
              <w:r w:rsidRPr="00C25669">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0DB3A7A7" w14:textId="77777777" w:rsidR="00A962B8" w:rsidRPr="00C25669" w:rsidRDefault="00A962B8" w:rsidP="00121214">
            <w:pPr>
              <w:pStyle w:val="TAC"/>
              <w:rPr>
                <w:ins w:id="329"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0335CAD" w14:textId="77777777" w:rsidR="00A962B8" w:rsidRPr="00C25669" w:rsidDel="001A40AC" w:rsidRDefault="00A962B8" w:rsidP="00121214">
            <w:pPr>
              <w:pStyle w:val="TAC"/>
              <w:rPr>
                <w:ins w:id="330" w:author="zhangyufeng@caict.ac.cn" w:date="2025-07-16T14:54:00Z" w16du:dateUtc="2025-07-16T06:54:00Z"/>
                <w:lang w:eastAsia="zh-CN"/>
              </w:rPr>
            </w:pPr>
            <w:ins w:id="331" w:author="zhangyufeng@caict.ac.cn" w:date="2025-07-16T14:54:00Z" w16du:dateUtc="2025-07-16T06:54:00Z">
              <w:r w:rsidRPr="00C25669">
                <w:rPr>
                  <w:lang w:eastAsia="zh-CN"/>
                </w:rPr>
                <w:t xml:space="preserve">1 in slots </w:t>
              </w:r>
              <w:proofErr w:type="spellStart"/>
              <w:r w:rsidRPr="00C25669">
                <w:rPr>
                  <w:lang w:eastAsia="zh-CN"/>
                </w:rPr>
                <w:t>i</w:t>
              </w:r>
              <w:proofErr w:type="spellEnd"/>
              <w:r w:rsidRPr="00C25669">
                <w:rPr>
                  <w:lang w:eastAsia="zh-CN"/>
                </w:rPr>
                <w:t xml:space="preserve">, where </w:t>
              </w:r>
              <w:proofErr w:type="gramStart"/>
              <w:r w:rsidRPr="00C25669">
                <w:rPr>
                  <w:lang w:eastAsia="zh-CN"/>
                </w:rPr>
                <w:t>mod(</w:t>
              </w:r>
              <w:proofErr w:type="spellStart"/>
              <w:proofErr w:type="gramEnd"/>
              <w:r w:rsidRPr="00C25669">
                <w:rPr>
                  <w:lang w:eastAsia="zh-CN"/>
                </w:rPr>
                <w:t>i</w:t>
              </w:r>
              <w:proofErr w:type="spellEnd"/>
              <w:r w:rsidRPr="00C25669">
                <w:rPr>
                  <w:lang w:eastAsia="zh-CN"/>
                </w:rPr>
                <w:t>, 5) = 1, otherwise it is equal to 0</w:t>
              </w:r>
            </w:ins>
          </w:p>
        </w:tc>
      </w:tr>
      <w:tr w:rsidR="00A962B8" w:rsidRPr="00C25669" w:rsidDel="001A40AC" w14:paraId="3A3A3BD5" w14:textId="77777777" w:rsidTr="00121214">
        <w:trPr>
          <w:trHeight w:val="71"/>
          <w:jc w:val="center"/>
          <w:ins w:id="33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618A48" w14:textId="77777777" w:rsidR="00A962B8" w:rsidRPr="00C25669" w:rsidRDefault="00A962B8" w:rsidP="00121214">
            <w:pPr>
              <w:pStyle w:val="TAL"/>
              <w:rPr>
                <w:ins w:id="333" w:author="zhangyufeng@caict.ac.cn" w:date="2025-07-16T14:54:00Z" w16du:dateUtc="2025-07-16T06:54:00Z"/>
              </w:rPr>
            </w:pPr>
            <w:proofErr w:type="spellStart"/>
            <w:ins w:id="334" w:author="zhangyufeng@caict.ac.cn" w:date="2025-07-16T14:54:00Z" w16du:dateUtc="2025-07-16T06:54:00Z">
              <w:r w:rsidRPr="00C25669">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302B669" w14:textId="77777777" w:rsidR="00A962B8" w:rsidRPr="00C25669" w:rsidRDefault="00A962B8" w:rsidP="00121214">
            <w:pPr>
              <w:pStyle w:val="TAC"/>
              <w:rPr>
                <w:ins w:id="335"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A1CB435" w14:textId="77777777" w:rsidR="00A962B8" w:rsidRPr="00C25669" w:rsidDel="001A40AC" w:rsidRDefault="00A962B8" w:rsidP="00121214">
            <w:pPr>
              <w:pStyle w:val="TAC"/>
              <w:rPr>
                <w:ins w:id="336" w:author="zhangyufeng@caict.ac.cn" w:date="2025-07-16T14:54:00Z" w16du:dateUtc="2025-07-16T06:54:00Z"/>
                <w:lang w:eastAsia="zh-CN"/>
              </w:rPr>
            </w:pPr>
            <w:ins w:id="337" w:author="zhangyufeng@caict.ac.cn" w:date="2025-07-16T14:54:00Z" w16du:dateUtc="2025-07-16T06:54:00Z">
              <w:r w:rsidRPr="00C25669">
                <w:rPr>
                  <w:lang w:eastAsia="zh-CN"/>
                </w:rPr>
                <w:t>1</w:t>
              </w:r>
            </w:ins>
          </w:p>
        </w:tc>
      </w:tr>
      <w:tr w:rsidR="00A962B8" w:rsidRPr="00C25669" w:rsidDel="001A40AC" w14:paraId="34A873D7" w14:textId="77777777" w:rsidTr="00121214">
        <w:trPr>
          <w:trHeight w:val="71"/>
          <w:jc w:val="center"/>
          <w:ins w:id="33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16277A" w14:textId="77777777" w:rsidR="00A962B8" w:rsidRPr="00C25669" w:rsidRDefault="00A962B8" w:rsidP="00121214">
            <w:pPr>
              <w:pStyle w:val="TAL"/>
              <w:rPr>
                <w:ins w:id="339" w:author="zhangyufeng@caict.ac.cn" w:date="2025-07-16T14:54:00Z" w16du:dateUtc="2025-07-16T06:54:00Z"/>
              </w:rPr>
            </w:pPr>
            <w:ins w:id="340" w:author="zhangyufeng@caict.ac.cn" w:date="2025-07-16T14:54:00Z" w16du:dateUtc="2025-07-16T06:54:00Z">
              <w:r w:rsidRPr="00C25669">
                <w:t>CSI-</w:t>
              </w:r>
              <w:proofErr w:type="spellStart"/>
              <w:r w:rsidRPr="00C25669">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7F57000" w14:textId="77777777" w:rsidR="00A962B8" w:rsidRPr="00C25669" w:rsidRDefault="00A962B8" w:rsidP="00121214">
            <w:pPr>
              <w:pStyle w:val="TAC"/>
              <w:rPr>
                <w:ins w:id="341"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DD6936D" w14:textId="77777777" w:rsidR="00A962B8" w:rsidRPr="00C25669" w:rsidRDefault="00A962B8" w:rsidP="00121214">
            <w:pPr>
              <w:pStyle w:val="TAC"/>
              <w:rPr>
                <w:ins w:id="342" w:author="zhangyufeng@caict.ac.cn" w:date="2025-07-16T14:54:00Z" w16du:dateUtc="2025-07-16T06:54:00Z"/>
                <w:lang w:eastAsia="zh-CN"/>
              </w:rPr>
            </w:pPr>
            <w:ins w:id="343" w:author="zhangyufeng@caict.ac.cn" w:date="2025-07-16T14:54:00Z" w16du:dateUtc="2025-07-16T06:54:00Z">
              <w:r w:rsidRPr="00C25669">
                <w:rPr>
                  <w:lang w:eastAsia="zh-CN"/>
                </w:rPr>
                <w:t>One State with one Associated Report Configuration</w:t>
              </w:r>
            </w:ins>
          </w:p>
          <w:p w14:paraId="2BE2BE3A" w14:textId="77777777" w:rsidR="00A962B8" w:rsidRPr="00C25669" w:rsidDel="001A40AC" w:rsidRDefault="00A962B8" w:rsidP="00121214">
            <w:pPr>
              <w:pStyle w:val="TAC"/>
              <w:rPr>
                <w:ins w:id="344" w:author="zhangyufeng@caict.ac.cn" w:date="2025-07-16T14:54:00Z" w16du:dateUtc="2025-07-16T06:54:00Z"/>
                <w:lang w:eastAsia="zh-CN"/>
              </w:rPr>
            </w:pPr>
            <w:ins w:id="345" w:author="zhangyufeng@caict.ac.cn" w:date="2025-07-16T14:54:00Z" w16du:dateUtc="2025-07-16T06:54:00Z">
              <w:r w:rsidRPr="00C25669">
                <w:rPr>
                  <w:lang w:eastAsia="zh-CN"/>
                </w:rPr>
                <w:t>Associated Report Configuration contains pointers to NZP CSI-RS and CSI-IM</w:t>
              </w:r>
            </w:ins>
          </w:p>
        </w:tc>
      </w:tr>
      <w:tr w:rsidR="00A962B8" w:rsidRPr="00C25669" w14:paraId="5435D116" w14:textId="77777777" w:rsidTr="00121214">
        <w:trPr>
          <w:trHeight w:val="71"/>
          <w:jc w:val="center"/>
          <w:ins w:id="346"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D70BE7F" w14:textId="77777777" w:rsidR="00A962B8" w:rsidRPr="00C25669" w:rsidRDefault="00A962B8" w:rsidP="00121214">
            <w:pPr>
              <w:pStyle w:val="TAL"/>
              <w:rPr>
                <w:ins w:id="347" w:author="zhangyufeng@caict.ac.cn" w:date="2025-07-16T14:54:00Z" w16du:dateUtc="2025-07-16T06:54:00Z"/>
              </w:rPr>
            </w:pPr>
            <w:ins w:id="348" w:author="zhangyufeng@caict.ac.cn" w:date="2025-07-16T14:54:00Z" w16du:dateUtc="2025-07-16T06:54:00Z">
              <w:r w:rsidRPr="00C25669">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2948DB3D" w14:textId="77777777" w:rsidR="00A962B8" w:rsidRPr="00C25669" w:rsidRDefault="00A962B8" w:rsidP="00121214">
            <w:pPr>
              <w:pStyle w:val="TAL"/>
              <w:rPr>
                <w:ins w:id="349" w:author="zhangyufeng@caict.ac.cn" w:date="2025-07-16T14:54:00Z" w16du:dateUtc="2025-07-16T06:54:00Z"/>
              </w:rPr>
            </w:pPr>
            <w:ins w:id="350" w:author="zhangyufeng@caict.ac.cn" w:date="2025-07-16T14:54:00Z" w16du:dateUtc="2025-07-16T06:54:00Z">
              <w:r w:rsidRPr="00C25669">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6B0F897A" w14:textId="77777777" w:rsidR="00A962B8" w:rsidRPr="00C25669" w:rsidRDefault="00A962B8" w:rsidP="00121214">
            <w:pPr>
              <w:pStyle w:val="TAC"/>
              <w:rPr>
                <w:ins w:id="35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E19F0C0" w14:textId="77777777" w:rsidR="00A962B8" w:rsidRPr="00C25669" w:rsidRDefault="00A962B8" w:rsidP="00121214">
            <w:pPr>
              <w:pStyle w:val="TAC"/>
              <w:rPr>
                <w:ins w:id="352" w:author="zhangyufeng@caict.ac.cn" w:date="2025-07-16T14:54:00Z" w16du:dateUtc="2025-07-16T06:54:00Z"/>
              </w:rPr>
            </w:pPr>
            <w:proofErr w:type="spellStart"/>
            <w:ins w:id="353" w:author="zhangyufeng@caict.ac.cn" w:date="2025-07-16T14:54:00Z" w16du:dateUtc="2025-07-16T06:54:00Z">
              <w:r w:rsidRPr="00C25669">
                <w:rPr>
                  <w:lang w:eastAsia="zh-CN"/>
                </w:rPr>
                <w:t>typeI-SinglePanel</w:t>
              </w:r>
              <w:proofErr w:type="spellEnd"/>
            </w:ins>
          </w:p>
        </w:tc>
      </w:tr>
      <w:tr w:rsidR="00A962B8" w:rsidRPr="00C25669" w14:paraId="6F3F4200" w14:textId="77777777" w:rsidTr="00121214">
        <w:trPr>
          <w:trHeight w:val="71"/>
          <w:jc w:val="center"/>
          <w:ins w:id="354" w:author="zhangyufeng@caict.ac.cn" w:date="2025-07-16T14:54:00Z"/>
        </w:trPr>
        <w:tc>
          <w:tcPr>
            <w:tcW w:w="1382" w:type="dxa"/>
            <w:vMerge/>
            <w:tcBorders>
              <w:left w:val="single" w:sz="4" w:space="0" w:color="auto"/>
              <w:right w:val="single" w:sz="4" w:space="0" w:color="auto"/>
            </w:tcBorders>
            <w:hideMark/>
          </w:tcPr>
          <w:p w14:paraId="2FA322F1" w14:textId="77777777" w:rsidR="00A962B8" w:rsidRPr="00C25669" w:rsidRDefault="00A962B8" w:rsidP="00121214">
            <w:pPr>
              <w:pStyle w:val="TAL"/>
              <w:rPr>
                <w:ins w:id="355"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20804B3F" w14:textId="77777777" w:rsidR="00A962B8" w:rsidRPr="00C25669" w:rsidRDefault="00A962B8" w:rsidP="00121214">
            <w:pPr>
              <w:pStyle w:val="TAL"/>
              <w:rPr>
                <w:ins w:id="356" w:author="zhangyufeng@caict.ac.cn" w:date="2025-07-16T14:54:00Z" w16du:dateUtc="2025-07-16T06:54:00Z"/>
              </w:rPr>
            </w:pPr>
            <w:ins w:id="357" w:author="zhangyufeng@caict.ac.cn" w:date="2025-07-16T14:54:00Z" w16du:dateUtc="2025-07-16T06:54:00Z">
              <w:r w:rsidRPr="00C25669">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74D3859A" w14:textId="77777777" w:rsidR="00A962B8" w:rsidRPr="00C25669" w:rsidRDefault="00A962B8" w:rsidP="00121214">
            <w:pPr>
              <w:pStyle w:val="TAC"/>
              <w:rPr>
                <w:ins w:id="35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1B95D5A" w14:textId="77777777" w:rsidR="00A962B8" w:rsidRPr="00C25669" w:rsidRDefault="00A962B8" w:rsidP="00121214">
            <w:pPr>
              <w:pStyle w:val="TAC"/>
              <w:rPr>
                <w:ins w:id="359" w:author="zhangyufeng@caict.ac.cn" w:date="2025-07-16T14:54:00Z" w16du:dateUtc="2025-07-16T06:54:00Z"/>
                <w:lang w:eastAsia="zh-CN"/>
              </w:rPr>
            </w:pPr>
            <w:ins w:id="360" w:author="zhangyufeng@caict.ac.cn" w:date="2025-07-16T14:54:00Z" w16du:dateUtc="2025-07-16T06:54:00Z">
              <w:r w:rsidRPr="00C25669">
                <w:rPr>
                  <w:rFonts w:hint="eastAsia"/>
                  <w:lang w:eastAsia="zh-CN"/>
                </w:rPr>
                <w:t>1</w:t>
              </w:r>
            </w:ins>
          </w:p>
        </w:tc>
      </w:tr>
      <w:tr w:rsidR="00A962B8" w:rsidRPr="00C25669" w14:paraId="0FC02360" w14:textId="77777777" w:rsidTr="00121214">
        <w:trPr>
          <w:trHeight w:val="71"/>
          <w:jc w:val="center"/>
          <w:ins w:id="361" w:author="zhangyufeng@caict.ac.cn" w:date="2025-07-16T14:54:00Z"/>
        </w:trPr>
        <w:tc>
          <w:tcPr>
            <w:tcW w:w="1382" w:type="dxa"/>
            <w:vMerge/>
            <w:tcBorders>
              <w:left w:val="single" w:sz="4" w:space="0" w:color="auto"/>
              <w:right w:val="single" w:sz="4" w:space="0" w:color="auto"/>
            </w:tcBorders>
            <w:hideMark/>
          </w:tcPr>
          <w:p w14:paraId="68D3E106" w14:textId="77777777" w:rsidR="00A962B8" w:rsidRPr="00C25669" w:rsidRDefault="00A962B8" w:rsidP="00121214">
            <w:pPr>
              <w:pStyle w:val="TAL"/>
              <w:rPr>
                <w:ins w:id="362"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236C9A18" w14:textId="77777777" w:rsidR="00A962B8" w:rsidRPr="00C25669" w:rsidRDefault="00A962B8" w:rsidP="00121214">
            <w:pPr>
              <w:pStyle w:val="TAL"/>
              <w:rPr>
                <w:ins w:id="363" w:author="zhangyufeng@caict.ac.cn" w:date="2025-07-16T14:54:00Z" w16du:dateUtc="2025-07-16T06:54:00Z"/>
              </w:rPr>
            </w:pPr>
            <w:ins w:id="364" w:author="zhangyufeng@caict.ac.cn" w:date="2025-07-16T14:54:00Z" w16du:dateUtc="2025-07-16T06:54:00Z">
              <w:r w:rsidRPr="00C25669">
                <w:t>(CodebookConfig-N</w:t>
              </w:r>
              <w:proofErr w:type="gramStart"/>
              <w:r w:rsidRPr="00C25669">
                <w:t>1,CodebookConfig</w:t>
              </w:r>
              <w:proofErr w:type="gramEnd"/>
              <w:r w:rsidRPr="00C25669">
                <w:t>-N2)</w:t>
              </w:r>
            </w:ins>
          </w:p>
        </w:tc>
        <w:tc>
          <w:tcPr>
            <w:tcW w:w="774" w:type="dxa"/>
            <w:tcBorders>
              <w:top w:val="single" w:sz="4" w:space="0" w:color="auto"/>
              <w:left w:val="single" w:sz="4" w:space="0" w:color="auto"/>
              <w:bottom w:val="single" w:sz="4" w:space="0" w:color="auto"/>
              <w:right w:val="single" w:sz="4" w:space="0" w:color="auto"/>
            </w:tcBorders>
            <w:vAlign w:val="center"/>
          </w:tcPr>
          <w:p w14:paraId="18604850" w14:textId="77777777" w:rsidR="00A962B8" w:rsidRPr="00C25669" w:rsidRDefault="00A962B8" w:rsidP="00121214">
            <w:pPr>
              <w:pStyle w:val="TAC"/>
              <w:rPr>
                <w:ins w:id="36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0C2E461" w14:textId="77777777" w:rsidR="00A962B8" w:rsidRPr="00C25669" w:rsidRDefault="00A962B8" w:rsidP="00121214">
            <w:pPr>
              <w:pStyle w:val="TAC"/>
              <w:rPr>
                <w:ins w:id="366" w:author="zhangyufeng@caict.ac.cn" w:date="2025-07-16T14:54:00Z" w16du:dateUtc="2025-07-16T06:54:00Z"/>
                <w:lang w:eastAsia="zh-CN"/>
              </w:rPr>
            </w:pPr>
            <w:ins w:id="367" w:author="zhangyufeng@caict.ac.cn" w:date="2025-07-16T14:54:00Z" w16du:dateUtc="2025-07-16T06:54:00Z">
              <w:r w:rsidRPr="00C25669">
                <w:rPr>
                  <w:rFonts w:hint="eastAsia"/>
                  <w:lang w:eastAsia="zh-CN"/>
                </w:rPr>
                <w:t>(2,1)</w:t>
              </w:r>
            </w:ins>
          </w:p>
        </w:tc>
      </w:tr>
      <w:tr w:rsidR="00A962B8" w:rsidRPr="00C25669" w14:paraId="3D4AE620" w14:textId="77777777" w:rsidTr="00121214">
        <w:trPr>
          <w:trHeight w:val="71"/>
          <w:jc w:val="center"/>
          <w:ins w:id="368" w:author="zhangyufeng@caict.ac.cn" w:date="2025-07-16T14:54:00Z"/>
        </w:trPr>
        <w:tc>
          <w:tcPr>
            <w:tcW w:w="1382" w:type="dxa"/>
            <w:vMerge/>
            <w:tcBorders>
              <w:left w:val="single" w:sz="4" w:space="0" w:color="auto"/>
              <w:right w:val="single" w:sz="4" w:space="0" w:color="auto"/>
            </w:tcBorders>
          </w:tcPr>
          <w:p w14:paraId="5919CDF3" w14:textId="77777777" w:rsidR="00A962B8" w:rsidRPr="00C25669" w:rsidRDefault="00A962B8" w:rsidP="00121214">
            <w:pPr>
              <w:pStyle w:val="TAL"/>
              <w:rPr>
                <w:ins w:id="36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4DFEC655" w14:textId="77777777" w:rsidR="00A962B8" w:rsidRPr="00C25669" w:rsidRDefault="00A962B8" w:rsidP="00121214">
            <w:pPr>
              <w:pStyle w:val="TAL"/>
              <w:rPr>
                <w:ins w:id="370" w:author="zhangyufeng@caict.ac.cn" w:date="2025-07-16T14:54:00Z" w16du:dateUtc="2025-07-16T06:54:00Z"/>
              </w:rPr>
            </w:pPr>
            <w:ins w:id="371" w:author="zhangyufeng@caict.ac.cn" w:date="2025-07-16T14:54:00Z" w16du:dateUtc="2025-07-16T06:54:00Z">
              <w:r w:rsidRPr="00C25669">
                <w:t>(CodebookConfig-O</w:t>
              </w:r>
              <w:proofErr w:type="gramStart"/>
              <w:r w:rsidRPr="00C25669">
                <w:t>1,CodebookConfig</w:t>
              </w:r>
              <w:proofErr w:type="gramEnd"/>
              <w:r w:rsidRPr="00C25669">
                <w:t>-O2)</w:t>
              </w:r>
            </w:ins>
          </w:p>
        </w:tc>
        <w:tc>
          <w:tcPr>
            <w:tcW w:w="774" w:type="dxa"/>
            <w:tcBorders>
              <w:top w:val="single" w:sz="4" w:space="0" w:color="auto"/>
              <w:left w:val="single" w:sz="4" w:space="0" w:color="auto"/>
              <w:bottom w:val="single" w:sz="4" w:space="0" w:color="auto"/>
              <w:right w:val="single" w:sz="4" w:space="0" w:color="auto"/>
            </w:tcBorders>
            <w:vAlign w:val="center"/>
          </w:tcPr>
          <w:p w14:paraId="420B89AA" w14:textId="77777777" w:rsidR="00A962B8" w:rsidRPr="00C25669" w:rsidRDefault="00A962B8" w:rsidP="00121214">
            <w:pPr>
              <w:pStyle w:val="TAC"/>
              <w:rPr>
                <w:ins w:id="37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FAD0FFB" w14:textId="77777777" w:rsidR="00A962B8" w:rsidRPr="00C25669" w:rsidRDefault="00A962B8" w:rsidP="00121214">
            <w:pPr>
              <w:pStyle w:val="TAC"/>
              <w:rPr>
                <w:ins w:id="373" w:author="zhangyufeng@caict.ac.cn" w:date="2025-07-16T14:54:00Z" w16du:dateUtc="2025-07-16T06:54:00Z"/>
                <w:lang w:eastAsia="zh-CN"/>
              </w:rPr>
            </w:pPr>
            <w:ins w:id="374" w:author="zhangyufeng@caict.ac.cn" w:date="2025-07-16T14:54:00Z" w16du:dateUtc="2025-07-16T06:54:00Z">
              <w:r w:rsidRPr="00C25669">
                <w:rPr>
                  <w:rFonts w:hint="eastAsia"/>
                  <w:lang w:eastAsia="zh-CN"/>
                </w:rPr>
                <w:t>(</w:t>
              </w:r>
              <w:r w:rsidRPr="00C25669">
                <w:rPr>
                  <w:lang w:eastAsia="zh-CN"/>
                </w:rPr>
                <w:t>4,1</w:t>
              </w:r>
              <w:r w:rsidRPr="00C25669">
                <w:rPr>
                  <w:rFonts w:hint="eastAsia"/>
                  <w:lang w:eastAsia="zh-CN"/>
                </w:rPr>
                <w:t>)</w:t>
              </w:r>
            </w:ins>
          </w:p>
        </w:tc>
      </w:tr>
      <w:tr w:rsidR="00A962B8" w:rsidRPr="00C25669" w14:paraId="6F27D750" w14:textId="77777777" w:rsidTr="00121214">
        <w:trPr>
          <w:trHeight w:val="71"/>
          <w:jc w:val="center"/>
          <w:ins w:id="375" w:author="zhangyufeng@caict.ac.cn" w:date="2025-07-16T14:54:00Z"/>
        </w:trPr>
        <w:tc>
          <w:tcPr>
            <w:tcW w:w="1382" w:type="dxa"/>
            <w:vMerge/>
            <w:tcBorders>
              <w:left w:val="single" w:sz="4" w:space="0" w:color="auto"/>
              <w:right w:val="single" w:sz="4" w:space="0" w:color="auto"/>
            </w:tcBorders>
            <w:hideMark/>
          </w:tcPr>
          <w:p w14:paraId="7D6B4093" w14:textId="77777777" w:rsidR="00A962B8" w:rsidRPr="00C25669" w:rsidRDefault="00A962B8" w:rsidP="00121214">
            <w:pPr>
              <w:pStyle w:val="TAL"/>
              <w:rPr>
                <w:ins w:id="37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6993746" w14:textId="77777777" w:rsidR="00A962B8" w:rsidRPr="00562E1B" w:rsidRDefault="00A962B8" w:rsidP="00121214">
            <w:pPr>
              <w:pStyle w:val="TAL"/>
              <w:rPr>
                <w:ins w:id="377" w:author="zhangyufeng@caict.ac.cn" w:date="2025-07-16T14:54:00Z" w16du:dateUtc="2025-07-16T06:54:00Z"/>
              </w:rPr>
            </w:pPr>
            <w:proofErr w:type="spellStart"/>
            <w:ins w:id="378" w:author="zhangyufeng@caict.ac.cn" w:date="2025-07-16T14:54:00Z" w16du:dateUtc="2025-07-16T06:54:00Z">
              <w:r w:rsidRPr="00562E1B">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EEA3340" w14:textId="77777777" w:rsidR="00A962B8" w:rsidRPr="00E10B1F" w:rsidRDefault="00A962B8" w:rsidP="00121214">
            <w:pPr>
              <w:pStyle w:val="TAC"/>
              <w:rPr>
                <w:ins w:id="37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9BCE847" w14:textId="77777777" w:rsidR="00A962B8" w:rsidRPr="00562E1B" w:rsidRDefault="00A962B8" w:rsidP="00121214">
            <w:pPr>
              <w:pStyle w:val="TAC"/>
              <w:rPr>
                <w:ins w:id="380" w:author="zhangyufeng@caict.ac.cn" w:date="2025-07-16T14:54:00Z" w16du:dateUtc="2025-07-16T06:54:00Z"/>
                <w:lang w:eastAsia="zh-CN"/>
              </w:rPr>
            </w:pPr>
            <w:ins w:id="381" w:author="zhangyufeng@caict.ac.cn" w:date="2025-07-16T14:54:00Z" w16du:dateUtc="2025-07-16T06:54:00Z">
              <w:r w:rsidRPr="00562E1B">
                <w:rPr>
                  <w:lang w:eastAsia="zh-CN"/>
                </w:rPr>
                <w:t>11111111</w:t>
              </w:r>
            </w:ins>
          </w:p>
        </w:tc>
      </w:tr>
      <w:tr w:rsidR="00A962B8" w:rsidRPr="00C25669" w14:paraId="354B324F" w14:textId="77777777" w:rsidTr="00121214">
        <w:trPr>
          <w:trHeight w:val="71"/>
          <w:jc w:val="center"/>
          <w:ins w:id="382" w:author="zhangyufeng@caict.ac.cn" w:date="2025-07-16T14:54:00Z"/>
        </w:trPr>
        <w:tc>
          <w:tcPr>
            <w:tcW w:w="1382" w:type="dxa"/>
            <w:vMerge/>
            <w:tcBorders>
              <w:left w:val="single" w:sz="4" w:space="0" w:color="auto"/>
              <w:bottom w:val="single" w:sz="4" w:space="0" w:color="auto"/>
              <w:right w:val="single" w:sz="4" w:space="0" w:color="auto"/>
            </w:tcBorders>
          </w:tcPr>
          <w:p w14:paraId="667C0B00" w14:textId="77777777" w:rsidR="00A962B8" w:rsidRPr="00C25669" w:rsidRDefault="00A962B8" w:rsidP="00121214">
            <w:pPr>
              <w:pStyle w:val="TAL"/>
              <w:rPr>
                <w:ins w:id="38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3FBEF16A" w14:textId="77777777" w:rsidR="00A962B8" w:rsidRPr="00562E1B" w:rsidRDefault="00A962B8" w:rsidP="00121214">
            <w:pPr>
              <w:pStyle w:val="TAL"/>
              <w:rPr>
                <w:ins w:id="384" w:author="zhangyufeng@caict.ac.cn" w:date="2025-07-16T14:54:00Z" w16du:dateUtc="2025-07-16T06:54:00Z"/>
              </w:rPr>
            </w:pPr>
            <w:ins w:id="385" w:author="zhangyufeng@caict.ac.cn" w:date="2025-07-16T14:54:00Z" w16du:dateUtc="2025-07-16T06:54:00Z">
              <w:r w:rsidRPr="00562E1B">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1B40575C" w14:textId="77777777" w:rsidR="00A962B8" w:rsidRPr="00E10B1F" w:rsidRDefault="00A962B8" w:rsidP="00121214">
            <w:pPr>
              <w:pStyle w:val="TAC"/>
              <w:rPr>
                <w:ins w:id="38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E6434D3" w14:textId="77777777" w:rsidR="00A962B8" w:rsidRPr="00562E1B" w:rsidRDefault="00A962B8" w:rsidP="00121214">
            <w:pPr>
              <w:pStyle w:val="TAC"/>
              <w:rPr>
                <w:ins w:id="387" w:author="zhangyufeng@caict.ac.cn" w:date="2025-07-16T14:54:00Z" w16du:dateUtc="2025-07-16T06:54:00Z"/>
                <w:lang w:eastAsia="zh-CN"/>
              </w:rPr>
            </w:pPr>
            <w:ins w:id="388" w:author="zhangyufeng@caict.ac.cn" w:date="2025-07-16T14:54:00Z" w16du:dateUtc="2025-07-16T06:54:00Z">
              <w:r w:rsidRPr="00562E1B">
                <w:rPr>
                  <w:lang w:eastAsia="zh-CN"/>
                </w:rPr>
                <w:t>00000001</w:t>
              </w:r>
            </w:ins>
          </w:p>
        </w:tc>
      </w:tr>
      <w:tr w:rsidR="00A962B8" w:rsidRPr="00C25669" w14:paraId="0017DED3" w14:textId="77777777" w:rsidTr="00121214">
        <w:trPr>
          <w:trHeight w:val="71"/>
          <w:jc w:val="center"/>
          <w:ins w:id="389"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hideMark/>
          </w:tcPr>
          <w:p w14:paraId="20D5C842" w14:textId="77777777" w:rsidR="00A962B8" w:rsidRPr="00562E1B" w:rsidRDefault="00A962B8" w:rsidP="00121214">
            <w:pPr>
              <w:pStyle w:val="TAL"/>
              <w:rPr>
                <w:ins w:id="390" w:author="zhangyufeng@caict.ac.cn" w:date="2025-07-16T14:54:00Z" w16du:dateUtc="2025-07-16T06:54:00Z"/>
              </w:rPr>
            </w:pPr>
            <w:ins w:id="391" w:author="zhangyufeng@caict.ac.cn" w:date="2025-07-16T14:54:00Z" w16du:dateUtc="2025-07-16T06:54:00Z">
              <w:r w:rsidRPr="00562E1B">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4470515C" w14:textId="77777777" w:rsidR="00A962B8" w:rsidRPr="00E10B1F" w:rsidRDefault="00A962B8" w:rsidP="00121214">
            <w:pPr>
              <w:pStyle w:val="TAC"/>
              <w:rPr>
                <w:ins w:id="39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3EE17E8" w14:textId="77777777" w:rsidR="00A962B8" w:rsidRPr="00562E1B" w:rsidRDefault="00A962B8" w:rsidP="00121214">
            <w:pPr>
              <w:pStyle w:val="TAC"/>
              <w:rPr>
                <w:ins w:id="393" w:author="zhangyufeng@caict.ac.cn" w:date="2025-07-16T14:54:00Z" w16du:dateUtc="2025-07-16T06:54:00Z"/>
                <w:lang w:eastAsia="zh-CN"/>
              </w:rPr>
            </w:pPr>
            <w:ins w:id="394" w:author="zhangyufeng@caict.ac.cn" w:date="2025-07-16T14:54:00Z" w16du:dateUtc="2025-07-16T06:54:00Z">
              <w:r w:rsidRPr="00562E1B">
                <w:rPr>
                  <w:lang w:eastAsia="zh-CN"/>
                </w:rPr>
                <w:t>PUSCH</w:t>
              </w:r>
            </w:ins>
          </w:p>
        </w:tc>
      </w:tr>
      <w:tr w:rsidR="00A962B8" w:rsidRPr="00C25669" w14:paraId="600607F3" w14:textId="77777777" w:rsidTr="00121214">
        <w:trPr>
          <w:trHeight w:val="71"/>
          <w:jc w:val="center"/>
          <w:ins w:id="39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CBF954" w14:textId="77777777" w:rsidR="00A962B8" w:rsidRPr="00562E1B" w:rsidRDefault="00A962B8" w:rsidP="00121214">
            <w:pPr>
              <w:pStyle w:val="TAL"/>
              <w:rPr>
                <w:ins w:id="396" w:author="zhangyufeng@caict.ac.cn" w:date="2025-07-16T14:54:00Z" w16du:dateUtc="2025-07-16T06:54:00Z"/>
              </w:rPr>
            </w:pPr>
            <w:ins w:id="397" w:author="zhangyufeng@caict.ac.cn" w:date="2025-07-16T14:54:00Z" w16du:dateUtc="2025-07-16T06:54:00Z">
              <w:r w:rsidRPr="00562E1B">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228D997" w14:textId="77777777" w:rsidR="00A962B8" w:rsidRPr="00E10B1F" w:rsidRDefault="00A962B8" w:rsidP="00121214">
            <w:pPr>
              <w:pStyle w:val="TAC"/>
              <w:rPr>
                <w:ins w:id="398" w:author="zhangyufeng@caict.ac.cn" w:date="2025-07-16T14:54:00Z" w16du:dateUtc="2025-07-16T06:54:00Z"/>
              </w:rPr>
            </w:pPr>
            <w:proofErr w:type="spellStart"/>
            <w:ins w:id="399" w:author="zhangyufeng@caict.ac.cn" w:date="2025-07-16T14:54:00Z" w16du:dateUtc="2025-07-16T06:54:00Z">
              <w:r w:rsidRPr="00E10B1F">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543067AC" w14:textId="77777777" w:rsidR="00A962B8" w:rsidRPr="00562E1B" w:rsidRDefault="00A962B8" w:rsidP="00121214">
            <w:pPr>
              <w:pStyle w:val="TAC"/>
              <w:rPr>
                <w:ins w:id="400" w:author="zhangyufeng@caict.ac.cn" w:date="2025-07-16T14:54:00Z" w16du:dateUtc="2025-07-16T06:54:00Z"/>
                <w:lang w:eastAsia="zh-CN"/>
              </w:rPr>
            </w:pPr>
            <w:ins w:id="401" w:author="zhangyufeng@caict.ac.cn" w:date="2025-07-16T14:54:00Z" w16du:dateUtc="2025-07-16T06:54:00Z">
              <w:r w:rsidRPr="00562E1B">
                <w:rPr>
                  <w:lang w:eastAsia="zh-CN"/>
                </w:rPr>
                <w:t>6</w:t>
              </w:r>
            </w:ins>
          </w:p>
        </w:tc>
      </w:tr>
      <w:tr w:rsidR="00A962B8" w:rsidRPr="00C25669" w14:paraId="256C16DB" w14:textId="77777777" w:rsidTr="00121214">
        <w:trPr>
          <w:trHeight w:val="71"/>
          <w:jc w:val="center"/>
          <w:ins w:id="40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6BE6A4" w14:textId="77777777" w:rsidR="00A962B8" w:rsidRPr="00562E1B" w:rsidRDefault="00A962B8" w:rsidP="00121214">
            <w:pPr>
              <w:pStyle w:val="TAL"/>
              <w:rPr>
                <w:ins w:id="403" w:author="zhangyufeng@caict.ac.cn" w:date="2025-07-16T14:54:00Z" w16du:dateUtc="2025-07-16T06:54:00Z"/>
              </w:rPr>
            </w:pPr>
            <w:ins w:id="404" w:author="zhangyufeng@caict.ac.cn" w:date="2025-07-16T14:54:00Z" w16du:dateUtc="2025-07-16T06:54:00Z">
              <w:r w:rsidRPr="00562E1B">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607C1AF6" w14:textId="77777777" w:rsidR="00A962B8" w:rsidRPr="00E10B1F" w:rsidRDefault="00A962B8" w:rsidP="00121214">
            <w:pPr>
              <w:pStyle w:val="TAC"/>
              <w:rPr>
                <w:ins w:id="40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423331A" w14:textId="77777777" w:rsidR="00A962B8" w:rsidRPr="00562E1B" w:rsidRDefault="00A962B8" w:rsidP="00121214">
            <w:pPr>
              <w:pStyle w:val="TAC"/>
              <w:rPr>
                <w:ins w:id="406" w:author="zhangyufeng@caict.ac.cn" w:date="2025-07-16T14:54:00Z" w16du:dateUtc="2025-07-16T06:54:00Z"/>
                <w:lang w:eastAsia="zh-CN"/>
              </w:rPr>
            </w:pPr>
            <w:ins w:id="407" w:author="zhangyufeng@caict.ac.cn" w:date="2025-07-16T14:54:00Z" w16du:dateUtc="2025-07-16T06:54:00Z">
              <w:r w:rsidRPr="00562E1B">
                <w:rPr>
                  <w:lang w:eastAsia="zh-CN"/>
                </w:rPr>
                <w:t>4</w:t>
              </w:r>
            </w:ins>
          </w:p>
        </w:tc>
      </w:tr>
      <w:tr w:rsidR="00A962B8" w:rsidRPr="00C25669" w14:paraId="4FF932CF" w14:textId="77777777" w:rsidTr="00121214">
        <w:trPr>
          <w:trHeight w:val="71"/>
          <w:jc w:val="center"/>
          <w:ins w:id="40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B5A20E" w14:textId="77777777" w:rsidR="00A962B8" w:rsidRPr="00562E1B" w:rsidRDefault="00A962B8" w:rsidP="00121214">
            <w:pPr>
              <w:pStyle w:val="TAL"/>
              <w:rPr>
                <w:ins w:id="409" w:author="zhangyufeng@caict.ac.cn" w:date="2025-07-16T14:54:00Z" w16du:dateUtc="2025-07-16T06:54:00Z"/>
              </w:rPr>
            </w:pPr>
            <w:ins w:id="410" w:author="zhangyufeng@caict.ac.cn" w:date="2025-07-16T14:54:00Z" w16du:dateUtc="2025-07-16T06:54:00Z">
              <w:r w:rsidRPr="00562E1B">
                <w:t>Measurement channel</w:t>
              </w:r>
              <w: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5916CC66" w14:textId="77777777" w:rsidR="00A962B8" w:rsidRPr="00E10B1F" w:rsidRDefault="00A962B8" w:rsidP="00121214">
            <w:pPr>
              <w:pStyle w:val="TAC"/>
              <w:rPr>
                <w:ins w:id="41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AAC52AC" w14:textId="77777777" w:rsidR="00A962B8" w:rsidRPr="005D4A78" w:rsidRDefault="00A962B8" w:rsidP="00121214">
            <w:pPr>
              <w:pStyle w:val="TAC"/>
              <w:rPr>
                <w:ins w:id="412" w:author="zhangyufeng@caict.ac.cn" w:date="2025-07-16T14:54:00Z" w16du:dateUtc="2025-07-16T06:54:00Z"/>
                <w:szCs w:val="18"/>
              </w:rPr>
            </w:pPr>
            <w:proofErr w:type="gramStart"/>
            <w:ins w:id="413" w:author="zhangyufeng@caict.ac.cn" w:date="2025-07-16T14:54:00Z" w16du:dateUtc="2025-07-16T06:54:00Z">
              <w:r w:rsidRPr="005D4A78">
                <w:rPr>
                  <w:szCs w:val="18"/>
                </w:rPr>
                <w:t>R.PDSCH</w:t>
              </w:r>
              <w:proofErr w:type="gramEnd"/>
              <w:r w:rsidRPr="005D4A78">
                <w:rPr>
                  <w:szCs w:val="18"/>
                </w:rPr>
                <w:t>.1-6.5 FDD</w:t>
              </w:r>
            </w:ins>
          </w:p>
          <w:p w14:paraId="1FEC86B9" w14:textId="77777777" w:rsidR="00A962B8" w:rsidRPr="00405687" w:rsidRDefault="00A962B8" w:rsidP="00121214">
            <w:pPr>
              <w:pStyle w:val="TAC"/>
              <w:rPr>
                <w:ins w:id="414" w:author="zhangyufeng@caict.ac.cn" w:date="2025-07-16T14:54:00Z" w16du:dateUtc="2025-07-16T06:54:00Z"/>
                <w:rFonts w:cs="Arial"/>
                <w:szCs w:val="18"/>
                <w:highlight w:val="yellow"/>
              </w:rPr>
            </w:pPr>
            <w:proofErr w:type="gramStart"/>
            <w:ins w:id="415" w:author="zhangyufeng@caict.ac.cn" w:date="2025-07-16T14:54:00Z" w16du:dateUtc="2025-07-16T06:54:00Z">
              <w:r w:rsidRPr="005D4A78">
                <w:rPr>
                  <w:rFonts w:cs="Arial"/>
                  <w:szCs w:val="18"/>
                </w:rPr>
                <w:t>R.PDSCH</w:t>
              </w:r>
              <w:proofErr w:type="gramEnd"/>
              <w:r w:rsidRPr="005D4A78">
                <w:rPr>
                  <w:rFonts w:cs="Arial"/>
                  <w:szCs w:val="18"/>
                </w:rPr>
                <w:t>.1-3.2 HD-FDD</w:t>
              </w:r>
            </w:ins>
          </w:p>
        </w:tc>
      </w:tr>
      <w:tr w:rsidR="00A962B8" w:rsidRPr="00C25669" w14:paraId="101E6564" w14:textId="77777777" w:rsidTr="00121214">
        <w:trPr>
          <w:trHeight w:val="71"/>
          <w:jc w:val="center"/>
          <w:ins w:id="41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1F139B" w14:textId="77777777" w:rsidR="00A962B8" w:rsidRPr="00C25669" w:rsidRDefault="00A962B8" w:rsidP="00121214">
            <w:pPr>
              <w:pStyle w:val="TAL"/>
              <w:rPr>
                <w:ins w:id="417" w:author="zhangyufeng@caict.ac.cn" w:date="2025-07-16T14:54:00Z" w16du:dateUtc="2025-07-16T06:54:00Z"/>
              </w:rPr>
            </w:pPr>
            <w:ins w:id="418" w:author="zhangyufeng@caict.ac.cn" w:date="2025-07-16T14:54:00Z" w16du:dateUtc="2025-07-16T06:54: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113FE413" w14:textId="77777777" w:rsidR="00A962B8" w:rsidRPr="00C25669" w:rsidRDefault="00A962B8" w:rsidP="00121214">
            <w:pPr>
              <w:pStyle w:val="TAC"/>
              <w:rPr>
                <w:ins w:id="41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B1D5A4F" w14:textId="77777777" w:rsidR="00A962B8" w:rsidRPr="00C25669" w:rsidRDefault="00A962B8" w:rsidP="00121214">
            <w:pPr>
              <w:pStyle w:val="TAC"/>
              <w:rPr>
                <w:ins w:id="420" w:author="zhangyufeng@caict.ac.cn" w:date="2025-07-16T14:54:00Z" w16du:dateUtc="2025-07-16T06:54:00Z"/>
                <w:rFonts w:cs="Arial"/>
                <w:szCs w:val="18"/>
              </w:rPr>
            </w:pPr>
            <w:ins w:id="421" w:author="zhangyufeng@caict.ac.cn" w:date="2025-07-16T14:54:00Z" w16du:dateUtc="2025-07-16T06:54: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A962B8" w:rsidRPr="00C25669" w14:paraId="4B1AF61A" w14:textId="77777777" w:rsidTr="00121214">
        <w:trPr>
          <w:trHeight w:val="71"/>
          <w:jc w:val="center"/>
          <w:ins w:id="422" w:author="zhangyufeng@caict.ac.cn" w:date="2025-07-16T14:54: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792454E3" w14:textId="77777777" w:rsidR="00A962B8" w:rsidRPr="00B320F6" w:rsidRDefault="00A962B8" w:rsidP="00121214">
            <w:pPr>
              <w:pStyle w:val="TAN"/>
              <w:rPr>
                <w:ins w:id="423" w:author="zhangyufeng@caict.ac.cn" w:date="2025-07-16T14:54:00Z" w16du:dateUtc="2025-07-16T06:54:00Z"/>
              </w:rPr>
            </w:pPr>
            <w:ins w:id="424" w:author="zhangyufeng@caict.ac.cn" w:date="2025-07-16T14:54:00Z" w16du:dateUtc="2025-07-16T06:54:00Z">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ins>
          </w:p>
          <w:p w14:paraId="01D98513" w14:textId="77777777" w:rsidR="00A962B8" w:rsidRPr="00C25669" w:rsidRDefault="00A962B8" w:rsidP="00121214">
            <w:pPr>
              <w:pStyle w:val="TAN"/>
              <w:rPr>
                <w:ins w:id="425" w:author="zhangyufeng@caict.ac.cn" w:date="2025-07-16T14:54:00Z" w16du:dateUtc="2025-07-16T06:54:00Z"/>
              </w:rPr>
            </w:pPr>
            <w:ins w:id="426" w:author="zhangyufeng@caict.ac.cn" w:date="2025-07-16T14:54:00Z" w16du:dateUtc="2025-07-16T06:54:00Z">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ins>
          </w:p>
          <w:p w14:paraId="10D2E014" w14:textId="1F17BEBB" w:rsidR="00A962B8" w:rsidRDefault="00A962B8" w:rsidP="00121214">
            <w:pPr>
              <w:pStyle w:val="TAN"/>
              <w:rPr>
                <w:ins w:id="427" w:author="zhangyufeng@caict.ac.cn" w:date="2025-07-16T14:54:00Z" w16du:dateUtc="2025-07-16T06:54:00Z"/>
              </w:rPr>
            </w:pPr>
            <w:ins w:id="428" w:author="zhangyufeng@caict.ac.cn" w:date="2025-07-16T14:54:00Z" w16du:dateUtc="2025-07-16T06:54:00Z">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ins>
            <w:proofErr w:type="gramStart"/>
            <w:ins w:id="429" w:author="zhangyufeng@caict.ac.cn" w:date="2025-07-17T15:26:00Z" w16du:dateUtc="2025-07-17T07:26:00Z">
              <w:r w:rsidR="00CC768F" w:rsidRPr="00A25D34">
                <w:rPr>
                  <w:rFonts w:eastAsia="Times New Roman" w:cs="Arial"/>
                  <w:lang w:val="fr-FR" w:eastAsia="fr-FR"/>
                </w:rPr>
                <w:t>principle</w:t>
              </w:r>
            </w:ins>
            <w:proofErr w:type="gramEnd"/>
            <w:ins w:id="430" w:author="zhangyufeng@caict.ac.cn" w:date="2025-07-16T14:54:00Z" w16du:dateUtc="2025-07-16T06:54:00Z">
              <w:r w:rsidRPr="00C25669">
                <w:t xml:space="preserve"> beam direction shall be used as specified in </w:t>
              </w:r>
              <w:r w:rsidRPr="005D4A78">
                <w:rPr>
                  <w:rFonts w:cs="Arial"/>
                  <w:noProof/>
                  <w:szCs w:val="18"/>
                  <w:lang w:eastAsia="zh-CN"/>
                </w:rPr>
                <w:t>Annex B.2.3.2.3</w:t>
              </w:r>
              <w:r w:rsidRPr="005D4A78">
                <w:rPr>
                  <w:rFonts w:hint="eastAsia"/>
                </w:rPr>
                <w:t>.</w:t>
              </w:r>
            </w:ins>
          </w:p>
          <w:p w14:paraId="04EB1F43" w14:textId="77777777" w:rsidR="00A962B8" w:rsidRPr="00C25669" w:rsidRDefault="00A962B8" w:rsidP="00121214">
            <w:pPr>
              <w:pStyle w:val="TAN"/>
              <w:rPr>
                <w:ins w:id="431" w:author="zhangyufeng@caict.ac.cn" w:date="2025-07-16T14:54:00Z" w16du:dateUtc="2025-07-16T06:54:00Z"/>
                <w:lang w:eastAsia="zh-CN"/>
              </w:rPr>
            </w:pPr>
            <w:ins w:id="432" w:author="zhangyufeng@caict.ac.cn" w:date="2025-07-16T14:54:00Z" w16du:dateUtc="2025-07-16T06:54:00Z">
              <w:r>
                <w:rPr>
                  <w:lang w:eastAsia="zh-CN"/>
                </w:rPr>
                <w:t>Note 4:</w:t>
              </w:r>
              <w:r>
                <w:rPr>
                  <w:lang w:eastAsia="zh-CN"/>
                </w:rPr>
                <w:tab/>
              </w:r>
              <w:r w:rsidRPr="006429A1">
                <w:t>Applied reference channel depends on the supported operation mode: FDD or HD-FDD</w:t>
              </w:r>
            </w:ins>
          </w:p>
        </w:tc>
      </w:tr>
    </w:tbl>
    <w:p w14:paraId="64601617" w14:textId="77777777" w:rsidR="00A962B8" w:rsidRPr="00C25669" w:rsidRDefault="00A962B8" w:rsidP="00A962B8">
      <w:pPr>
        <w:rPr>
          <w:ins w:id="433" w:author="zhangyufeng@caict.ac.cn" w:date="2025-07-16T14:54:00Z" w16du:dateUtc="2025-07-16T06:54:00Z"/>
          <w:lang w:eastAsia="zh-CN"/>
        </w:rPr>
      </w:pPr>
    </w:p>
    <w:p w14:paraId="553C579B" w14:textId="44346434" w:rsidR="00A962B8" w:rsidRPr="00C25669" w:rsidRDefault="00A962B8" w:rsidP="00A962B8">
      <w:pPr>
        <w:pStyle w:val="TH"/>
        <w:rPr>
          <w:ins w:id="434" w:author="zhangyufeng@caict.ac.cn" w:date="2025-07-16T14:54:00Z" w16du:dateUtc="2025-07-16T06:54:00Z"/>
          <w:lang w:eastAsia="zh-CN"/>
        </w:rPr>
      </w:pPr>
      <w:ins w:id="435" w:author="zhangyufeng@caict.ac.cn" w:date="2025-07-16T14:54:00Z" w16du:dateUtc="2025-07-16T06:54:00Z">
        <w:r w:rsidRPr="00C25669">
          <w:t xml:space="preserve">Table </w:t>
        </w:r>
        <w:r>
          <w:rPr>
            <w:rFonts w:hint="eastAsia"/>
            <w:lang w:eastAsia="zh-CN"/>
          </w:rPr>
          <w:t>6.3.</w:t>
        </w:r>
        <w:r>
          <w:rPr>
            <w:lang w:eastAsia="zh-CN"/>
          </w:rPr>
          <w:t>1</w:t>
        </w:r>
        <w:r w:rsidRPr="00C25669">
          <w:rPr>
            <w:rFonts w:hint="eastAsia"/>
            <w:lang w:eastAsia="zh-CN"/>
          </w:rPr>
          <w:t>.1.</w:t>
        </w:r>
        <w:r>
          <w:rPr>
            <w:lang w:eastAsia="zh-CN"/>
          </w:rPr>
          <w:t>2</w:t>
        </w:r>
        <w:r>
          <w:rPr>
            <w:rFonts w:hint="eastAsia"/>
            <w:lang w:eastAsia="zh-CN"/>
          </w:rPr>
          <w:t>.3</w:t>
        </w:r>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962B8" w:rsidRPr="00C25669" w14:paraId="67E3D2DF" w14:textId="77777777" w:rsidTr="00121214">
        <w:trPr>
          <w:jc w:val="center"/>
          <w:ins w:id="436" w:author="zhangyufeng@caict.ac.cn" w:date="2025-07-16T14:54:00Z"/>
        </w:trPr>
        <w:tc>
          <w:tcPr>
            <w:tcW w:w="2126" w:type="dxa"/>
            <w:tcBorders>
              <w:top w:val="single" w:sz="4" w:space="0" w:color="auto"/>
              <w:left w:val="single" w:sz="4" w:space="0" w:color="auto"/>
              <w:bottom w:val="single" w:sz="4" w:space="0" w:color="auto"/>
              <w:right w:val="single" w:sz="4" w:space="0" w:color="auto"/>
            </w:tcBorders>
            <w:hideMark/>
          </w:tcPr>
          <w:p w14:paraId="06F9BAB1" w14:textId="77777777" w:rsidR="00A962B8" w:rsidRPr="00C25669" w:rsidRDefault="00A962B8" w:rsidP="00121214">
            <w:pPr>
              <w:pStyle w:val="TAH"/>
              <w:rPr>
                <w:ins w:id="437" w:author="zhangyufeng@caict.ac.cn" w:date="2025-07-16T14:54:00Z" w16du:dateUtc="2025-07-16T06:54:00Z"/>
              </w:rPr>
            </w:pPr>
            <w:ins w:id="438" w:author="zhangyufeng@caict.ac.cn" w:date="2025-07-16T14:54:00Z" w16du:dateUtc="2025-07-16T06:54:00Z">
              <w:r w:rsidRPr="00C25669">
                <w:t>Parameter</w:t>
              </w:r>
            </w:ins>
          </w:p>
        </w:tc>
        <w:tc>
          <w:tcPr>
            <w:tcW w:w="1701" w:type="dxa"/>
            <w:tcBorders>
              <w:top w:val="single" w:sz="4" w:space="0" w:color="auto"/>
              <w:left w:val="single" w:sz="4" w:space="0" w:color="auto"/>
              <w:bottom w:val="single" w:sz="4" w:space="0" w:color="auto"/>
              <w:right w:val="single" w:sz="4" w:space="0" w:color="auto"/>
            </w:tcBorders>
            <w:hideMark/>
          </w:tcPr>
          <w:p w14:paraId="357BC290" w14:textId="77777777" w:rsidR="00A962B8" w:rsidRPr="00C25669" w:rsidRDefault="00A962B8" w:rsidP="00121214">
            <w:pPr>
              <w:pStyle w:val="TAH"/>
              <w:rPr>
                <w:ins w:id="439" w:author="zhangyufeng@caict.ac.cn" w:date="2025-07-16T14:54:00Z" w16du:dateUtc="2025-07-16T06:54:00Z"/>
              </w:rPr>
            </w:pPr>
            <w:ins w:id="440" w:author="zhangyufeng@caict.ac.cn" w:date="2025-07-16T14:54:00Z" w16du:dateUtc="2025-07-16T06:54:00Z">
              <w:r w:rsidRPr="00C25669">
                <w:t>Test 1</w:t>
              </w:r>
            </w:ins>
          </w:p>
        </w:tc>
      </w:tr>
      <w:tr w:rsidR="00A962B8" w:rsidRPr="00C25669" w14:paraId="6E7B42C6" w14:textId="77777777" w:rsidTr="00121214">
        <w:trPr>
          <w:jc w:val="center"/>
          <w:ins w:id="441" w:author="zhangyufeng@caict.ac.cn" w:date="2025-07-16T14:54:00Z"/>
        </w:trPr>
        <w:tc>
          <w:tcPr>
            <w:tcW w:w="2126" w:type="dxa"/>
            <w:tcBorders>
              <w:top w:val="single" w:sz="4" w:space="0" w:color="auto"/>
              <w:left w:val="single" w:sz="4" w:space="0" w:color="auto"/>
              <w:bottom w:val="single" w:sz="4" w:space="0" w:color="auto"/>
              <w:right w:val="single" w:sz="4" w:space="0" w:color="auto"/>
            </w:tcBorders>
            <w:hideMark/>
          </w:tcPr>
          <w:p w14:paraId="2A1D9692" w14:textId="77777777" w:rsidR="00A962B8" w:rsidRPr="00C25669" w:rsidRDefault="00A962B8" w:rsidP="00121214">
            <w:pPr>
              <w:keepNext/>
              <w:keepLines/>
              <w:spacing w:after="0"/>
              <w:jc w:val="center"/>
              <w:rPr>
                <w:ins w:id="442" w:author="zhangyufeng@caict.ac.cn" w:date="2025-07-16T14:54:00Z" w16du:dateUtc="2025-07-16T06:54:00Z"/>
                <w:rFonts w:ascii="Arial" w:hAnsi="Arial" w:cs="Arial"/>
                <w:sz w:val="18"/>
              </w:rPr>
            </w:pPr>
            <w:ins w:id="443" w:author="zhangyufeng@caict.ac.cn" w:date="2025-07-16T14:54:00Z" w16du:dateUtc="2025-07-16T06:5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C26258C" w14:textId="77777777" w:rsidR="00A962B8" w:rsidRPr="00C25669" w:rsidRDefault="00A962B8" w:rsidP="00121214">
            <w:pPr>
              <w:keepNext/>
              <w:keepLines/>
              <w:spacing w:after="0"/>
              <w:jc w:val="center"/>
              <w:rPr>
                <w:ins w:id="444" w:author="zhangyufeng@caict.ac.cn" w:date="2025-07-16T14:54:00Z" w16du:dateUtc="2025-07-16T06:54:00Z"/>
                <w:rFonts w:ascii="Arial" w:hAnsi="Arial"/>
                <w:sz w:val="18"/>
                <w:lang w:eastAsia="zh-CN"/>
              </w:rPr>
            </w:pPr>
            <w:ins w:id="445" w:author="zhangyufeng@caict.ac.cn" w:date="2025-07-16T14:54:00Z" w16du:dateUtc="2025-07-16T06:54:00Z">
              <w:r>
                <w:rPr>
                  <w:rFonts w:ascii="Arial" w:hAnsi="Arial"/>
                  <w:sz w:val="18"/>
                  <w:lang w:eastAsia="zh-CN"/>
                </w:rPr>
                <w:t>1.3</w:t>
              </w:r>
            </w:ins>
          </w:p>
        </w:tc>
      </w:tr>
    </w:tbl>
    <w:p w14:paraId="09BD9ABF" w14:textId="77777777" w:rsidR="00A962B8" w:rsidRDefault="00A962B8" w:rsidP="00A962B8">
      <w:pPr>
        <w:rPr>
          <w:ins w:id="446" w:author="zhangyufeng@caict.ac.cn" w:date="2025-07-16T14:54:00Z" w16du:dateUtc="2025-07-16T06:54:00Z"/>
        </w:rPr>
      </w:pPr>
    </w:p>
    <w:p w14:paraId="0006B746" w14:textId="0B88C494" w:rsidR="00991949" w:rsidRDefault="00991949" w:rsidP="00991949">
      <w:pPr>
        <w:rPr>
          <w:ins w:id="447" w:author="zhangyufeng@caict.ac.cn" w:date="2025-07-16T14:41:00Z" w16du:dateUtc="2025-07-16T06:41:00Z"/>
          <w:rFonts w:eastAsia="Batang"/>
          <w:lang w:eastAsia="en-GB"/>
        </w:rPr>
      </w:pPr>
      <w:ins w:id="448" w:author="zhangyufeng@caict.ac.cn" w:date="2025-07-16T14:41:00Z" w16du:dateUtc="2025-07-16T06:41:00Z">
        <w:r>
          <w:rPr>
            <w:rFonts w:eastAsia="Batang"/>
          </w:rPr>
          <w:t xml:space="preserve">The normative reference for this requirement is TS 38.101-4 [5] clause </w:t>
        </w:r>
      </w:ins>
      <w:ins w:id="449" w:author="zhangyufeng@caict.ac.cn" w:date="2025-07-16T14:49:00Z" w16du:dateUtc="2025-07-16T06:49:00Z">
        <w:r w:rsidR="00676433">
          <w:rPr>
            <w:lang w:eastAsia="zh-CN"/>
          </w:rPr>
          <w:t>6.3.1.1.2</w:t>
        </w:r>
      </w:ins>
      <w:ins w:id="450" w:author="zhangyufeng@caict.ac.cn" w:date="2025-07-16T14:41:00Z" w16du:dateUtc="2025-07-16T06:41:00Z">
        <w:r>
          <w:rPr>
            <w:rFonts w:eastAsia="Batang"/>
          </w:rPr>
          <w:t>.</w:t>
        </w:r>
      </w:ins>
    </w:p>
    <w:p w14:paraId="1CB1B832" w14:textId="05D05ADB" w:rsidR="00991949" w:rsidRDefault="00676433" w:rsidP="00991949">
      <w:pPr>
        <w:pStyle w:val="H6"/>
        <w:rPr>
          <w:ins w:id="451" w:author="zhangyufeng@caict.ac.cn" w:date="2025-07-16T14:41:00Z" w16du:dateUtc="2025-07-16T06:41:00Z"/>
          <w:rFonts w:eastAsia="Malgun Gothic"/>
        </w:rPr>
      </w:pPr>
      <w:bookmarkStart w:id="452" w:name="_CR6_3_1_1_1_4"/>
      <w:ins w:id="453" w:author="zhangyufeng@caict.ac.cn" w:date="2025-07-16T14:49:00Z" w16du:dateUtc="2025-07-16T06:49:00Z">
        <w:r>
          <w:t>6.3.1.1.2</w:t>
        </w:r>
      </w:ins>
      <w:ins w:id="454" w:author="zhangyufeng@caict.ac.cn" w:date="2025-07-16T14:41:00Z" w16du:dateUtc="2025-07-16T06:41:00Z">
        <w:r w:rsidR="00991949">
          <w:t>.4</w:t>
        </w:r>
        <w:r w:rsidR="00991949">
          <w:tab/>
          <w:t>Test description</w:t>
        </w:r>
      </w:ins>
    </w:p>
    <w:p w14:paraId="68F41FBE" w14:textId="02875110" w:rsidR="00991949" w:rsidRDefault="00676433" w:rsidP="00991949">
      <w:pPr>
        <w:pStyle w:val="H6"/>
        <w:rPr>
          <w:ins w:id="455" w:author="zhangyufeng@caict.ac.cn" w:date="2025-07-16T14:41:00Z" w16du:dateUtc="2025-07-16T06:41:00Z"/>
          <w:rFonts w:eastAsia="Times New Roman"/>
        </w:rPr>
      </w:pPr>
      <w:bookmarkStart w:id="456" w:name="_CR6_3_1_1_1_4_1"/>
      <w:bookmarkEnd w:id="452"/>
      <w:ins w:id="457" w:author="zhangyufeng@caict.ac.cn" w:date="2025-07-16T14:49:00Z" w16du:dateUtc="2025-07-16T06:49:00Z">
        <w:r>
          <w:t>6.3.1.1.2</w:t>
        </w:r>
      </w:ins>
      <w:ins w:id="458" w:author="zhangyufeng@caict.ac.cn" w:date="2025-07-16T14:41:00Z" w16du:dateUtc="2025-07-16T06:41:00Z">
        <w:r w:rsidR="00991949">
          <w:t>.4.1</w:t>
        </w:r>
        <w:r w:rsidR="00991949">
          <w:tab/>
          <w:t>Initial conditions</w:t>
        </w:r>
      </w:ins>
    </w:p>
    <w:bookmarkEnd w:id="456"/>
    <w:p w14:paraId="7872B1BC" w14:textId="77777777" w:rsidR="00991949" w:rsidRDefault="00991949" w:rsidP="00991949">
      <w:pPr>
        <w:rPr>
          <w:ins w:id="459" w:author="zhangyufeng@caict.ac.cn" w:date="2025-07-16T14:41:00Z" w16du:dateUtc="2025-07-16T06:41:00Z"/>
        </w:rPr>
      </w:pPr>
      <w:ins w:id="460" w:author="zhangyufeng@caict.ac.cn" w:date="2025-07-16T14:41:00Z" w16du:dateUtc="2025-07-16T06:41:00Z">
        <w:r>
          <w:t>Initial conditions are a set of test configurations the UE needs to be tested in and the steps for the SS to take with the UE to reach the correct measurement state.</w:t>
        </w:r>
      </w:ins>
    </w:p>
    <w:p w14:paraId="631960D9" w14:textId="77777777" w:rsidR="00991949" w:rsidRDefault="00991949" w:rsidP="00991949">
      <w:pPr>
        <w:rPr>
          <w:ins w:id="461" w:author="zhangyufeng@caict.ac.cn" w:date="2025-07-16T14:41:00Z" w16du:dateUtc="2025-07-16T06:41:00Z"/>
        </w:rPr>
      </w:pPr>
      <w:ins w:id="462" w:author="zhangyufeng@caict.ac.cn" w:date="2025-07-16T14:41:00Z" w16du:dateUtc="2025-07-16T06:41:00Z">
        <w:r>
          <w:t>The initial test configurations consist of environmental conditions, test frequencies, test channel bandwidths and sub-carrier spacing based on NR operating bands specified in Table 5.3.5-1 and Table 5.3.6-1 of 38.521-1.</w:t>
        </w:r>
      </w:ins>
    </w:p>
    <w:p w14:paraId="5FA53FDE" w14:textId="77777777" w:rsidR="00991949" w:rsidRDefault="00991949" w:rsidP="00991949">
      <w:pPr>
        <w:rPr>
          <w:ins w:id="463" w:author="zhangyufeng@caict.ac.cn" w:date="2025-07-16T14:41:00Z" w16du:dateUtc="2025-07-16T06:41:00Z"/>
        </w:rPr>
      </w:pPr>
      <w:ins w:id="464" w:author="zhangyufeng@caict.ac.cn" w:date="2025-07-16T14:41:00Z" w16du:dateUtc="2025-07-16T06:41:00Z">
        <w:r>
          <w:t xml:space="preserve">Configurations of </w:t>
        </w:r>
        <w:r>
          <w:rPr>
            <w:rFonts w:eastAsia="Batang"/>
          </w:rPr>
          <w:t>PDSCH</w:t>
        </w:r>
        <w:r>
          <w:t xml:space="preserve"> and PDCCH before measurement are specified in Annex C.</w:t>
        </w:r>
      </w:ins>
    </w:p>
    <w:p w14:paraId="61901C16" w14:textId="77777777" w:rsidR="00991949" w:rsidRDefault="00991949" w:rsidP="00991949">
      <w:pPr>
        <w:rPr>
          <w:ins w:id="465" w:author="zhangyufeng@caict.ac.cn" w:date="2025-07-16T14:41:00Z" w16du:dateUtc="2025-07-16T06:41:00Z"/>
        </w:rPr>
      </w:pPr>
      <w:ins w:id="466" w:author="zhangyufeng@caict.ac.cn" w:date="2025-07-16T14:41:00Z" w16du:dateUtc="2025-07-16T06:41:00Z">
        <w:r>
          <w:t>Test Environment: Normal, as defined in TS 38.508-1 [6] clause 4.1.</w:t>
        </w:r>
      </w:ins>
    </w:p>
    <w:p w14:paraId="70925C2B" w14:textId="77777777" w:rsidR="00991949" w:rsidRDefault="00991949" w:rsidP="00991949">
      <w:pPr>
        <w:rPr>
          <w:ins w:id="467" w:author="zhangyufeng@caict.ac.cn" w:date="2025-07-16T14:41:00Z" w16du:dateUtc="2025-07-16T06:41:00Z"/>
        </w:rPr>
      </w:pPr>
      <w:ins w:id="468" w:author="zhangyufeng@caict.ac.cn" w:date="2025-07-16T14:41:00Z" w16du:dateUtc="2025-07-16T06:41:00Z">
        <w:r>
          <w:t>Frequencies to be tested: Mid-Range, as defined in TS 38.508-1 [6] clause 5.2.2.</w:t>
        </w:r>
      </w:ins>
    </w:p>
    <w:p w14:paraId="39E6D834" w14:textId="77777777" w:rsidR="00991949" w:rsidRDefault="00991949" w:rsidP="00991949">
      <w:pPr>
        <w:pStyle w:val="B1"/>
        <w:rPr>
          <w:ins w:id="469" w:author="zhangyufeng@caict.ac.cn" w:date="2025-07-16T14:41:00Z" w16du:dateUtc="2025-07-16T06:41:00Z"/>
        </w:rPr>
      </w:pPr>
      <w:ins w:id="470" w:author="zhangyufeng@caict.ac.cn" w:date="2025-07-16T14:41:00Z" w16du:dateUtc="2025-07-16T06:41:00Z">
        <w:r>
          <w:t>1.</w:t>
        </w:r>
        <w:r>
          <w:tab/>
          <w:t>Connect the SS, the faders and AWGN noise source to the UE antenna connectors as shown in TS 38.508-1 [6] Annex A, in Figure A.3.1.7.11 for TE diagram and section A.3.2.2 for UE diagram.</w:t>
        </w:r>
      </w:ins>
    </w:p>
    <w:p w14:paraId="68012306" w14:textId="41C640B5" w:rsidR="00991949" w:rsidRDefault="00991949" w:rsidP="00991949">
      <w:pPr>
        <w:pStyle w:val="B1"/>
        <w:rPr>
          <w:ins w:id="471" w:author="zhangyufeng@caict.ac.cn" w:date="2025-07-16T14:41:00Z" w16du:dateUtc="2025-07-16T06:41:00Z"/>
        </w:rPr>
      </w:pPr>
      <w:ins w:id="472" w:author="zhangyufeng@caict.ac.cn" w:date="2025-07-16T14:41:00Z" w16du:dateUtc="2025-07-16T06:41:00Z">
        <w:r>
          <w:t>2.</w:t>
        </w:r>
        <w:r>
          <w:tab/>
          <w:t xml:space="preserve">The parameter settings for the cell are set up according to Table 6.1.2-1 and Table </w:t>
        </w:r>
      </w:ins>
      <w:ins w:id="473" w:author="zhangyufeng@caict.ac.cn" w:date="2025-07-16T14:49:00Z" w16du:dateUtc="2025-07-16T06:49:00Z">
        <w:r w:rsidR="00676433">
          <w:t>6.3.1.1.2</w:t>
        </w:r>
      </w:ins>
      <w:ins w:id="474" w:author="zhangyufeng@caict.ac.cn" w:date="2025-07-16T14:41:00Z" w16du:dateUtc="2025-07-16T06:41:00Z">
        <w:r>
          <w:t>.3</w:t>
        </w:r>
      </w:ins>
      <w:ins w:id="475" w:author="zhangyufeng@caict.ac.cn" w:date="2025-07-17T15:55:00Z" w16du:dateUtc="2025-07-17T07:55:00Z">
        <w:r w:rsidR="00704FEA">
          <w:rPr>
            <w:rFonts w:hint="eastAsia"/>
            <w:lang w:eastAsia="zh-CN"/>
          </w:rPr>
          <w:t>-</w:t>
        </w:r>
      </w:ins>
      <w:ins w:id="476" w:author="zhangyufeng@caict.ac.cn" w:date="2025-07-16T14:41:00Z" w16du:dateUtc="2025-07-16T06:41:00Z">
        <w:r>
          <w:t>1 as appropriate.</w:t>
        </w:r>
      </w:ins>
    </w:p>
    <w:p w14:paraId="0EA978BF" w14:textId="77777777" w:rsidR="00991949" w:rsidRDefault="00991949" w:rsidP="00991949">
      <w:pPr>
        <w:pStyle w:val="B1"/>
        <w:rPr>
          <w:ins w:id="477" w:author="zhangyufeng@caict.ac.cn" w:date="2025-07-16T14:41:00Z" w16du:dateUtc="2025-07-16T06:41:00Z"/>
        </w:rPr>
      </w:pPr>
      <w:ins w:id="478" w:author="zhangyufeng@caict.ac.cn" w:date="2025-07-16T14:41:00Z" w16du:dateUtc="2025-07-16T06:41:00Z">
        <w:r>
          <w:t>3.</w:t>
        </w:r>
        <w:r>
          <w:tab/>
          <w:t>Downlink signals for NR cell are initially set up according to Annexes C.0, C.1, C.2, C.3.1 and uplink signals according to Annexes G.0, G.1, G.2, G.3.1 of TS 38.521-1 [7].</w:t>
        </w:r>
      </w:ins>
    </w:p>
    <w:p w14:paraId="1689E984" w14:textId="77777777" w:rsidR="00991949" w:rsidRDefault="00991949" w:rsidP="00991949">
      <w:pPr>
        <w:pStyle w:val="B1"/>
        <w:rPr>
          <w:ins w:id="479" w:author="zhangyufeng@caict.ac.cn" w:date="2025-07-16T14:41:00Z" w16du:dateUtc="2025-07-16T06:41:00Z"/>
        </w:rPr>
      </w:pPr>
      <w:ins w:id="480" w:author="zhangyufeng@caict.ac.cn" w:date="2025-07-16T14:41:00Z" w16du:dateUtc="2025-07-16T06:41:00Z">
        <w:r>
          <w:t>4.</w:t>
        </w:r>
        <w:r>
          <w:tab/>
          <w:t>Propagation conditions are set according to Annex B.0.</w:t>
        </w:r>
      </w:ins>
    </w:p>
    <w:p w14:paraId="43D03449" w14:textId="47AEF28F" w:rsidR="00991949" w:rsidRDefault="00991949" w:rsidP="00991949">
      <w:pPr>
        <w:pStyle w:val="B1"/>
        <w:rPr>
          <w:ins w:id="481" w:author="zhangyufeng@caict.ac.cn" w:date="2025-07-16T14:41:00Z" w16du:dateUtc="2025-07-16T06:41:00Z"/>
        </w:rPr>
      </w:pPr>
      <w:ins w:id="482" w:author="zhangyufeng@caict.ac.cn" w:date="2025-07-16T14:41:00Z" w16du:dateUtc="2025-07-16T06:41:00Z">
        <w:r>
          <w:t>5.</w:t>
        </w:r>
        <w:r>
          <w:tab/>
          <w:t xml:space="preserve">Ensure the UE is in state RRC_CONNECTED with generic procedure parameters Connectivity NR, Connected without release </w:t>
        </w:r>
        <w:proofErr w:type="gramStart"/>
        <w:r>
          <w:rPr>
            <w:i/>
          </w:rPr>
          <w:t>On</w:t>
        </w:r>
        <w:proofErr w:type="gramEnd"/>
        <w:r>
          <w:t xml:space="preserve"> according to TS 38.508-1 [6] clause 4.5. Message content</w:t>
        </w:r>
      </w:ins>
      <w:ins w:id="483" w:author="zhangyufeng@caict.ac.cn" w:date="2025-07-16T15:20:00Z" w16du:dateUtc="2025-07-16T07:20:00Z">
        <w:r w:rsidR="006635D2">
          <w:rPr>
            <w:rFonts w:hint="eastAsia"/>
            <w:lang w:eastAsia="zh-CN"/>
          </w:rPr>
          <w:t>s</w:t>
        </w:r>
      </w:ins>
      <w:ins w:id="484" w:author="zhangyufeng@caict.ac.cn" w:date="2025-07-16T14:41:00Z" w16du:dateUtc="2025-07-16T06:41:00Z">
        <w:r>
          <w:t xml:space="preserve"> are defined in clause</w:t>
        </w:r>
      </w:ins>
      <w:ins w:id="485" w:author="zhangyufeng@caict.ac.cn" w:date="2025-07-17T09:42:00Z" w16du:dateUtc="2025-07-17T01:42:00Z">
        <w:r w:rsidR="00703351">
          <w:rPr>
            <w:rFonts w:hint="eastAsia"/>
            <w:lang w:eastAsia="zh-CN"/>
          </w:rPr>
          <w:t xml:space="preserve"> </w:t>
        </w:r>
      </w:ins>
      <w:ins w:id="486" w:author="zhangyufeng@caict.ac.cn" w:date="2025-07-16T14:49:00Z" w16du:dateUtc="2025-07-16T06:49:00Z">
        <w:r w:rsidR="00676433">
          <w:t>6.3.1.1.2</w:t>
        </w:r>
      </w:ins>
      <w:ins w:id="487" w:author="zhangyufeng@caict.ac.cn" w:date="2025-07-16T14:41:00Z" w16du:dateUtc="2025-07-16T06:41:00Z">
        <w:r>
          <w:t>.4.3.</w:t>
        </w:r>
      </w:ins>
    </w:p>
    <w:p w14:paraId="2572AB5D" w14:textId="0F14339E" w:rsidR="00991949" w:rsidRDefault="00676433" w:rsidP="00991949">
      <w:pPr>
        <w:pStyle w:val="H6"/>
        <w:rPr>
          <w:ins w:id="488" w:author="zhangyufeng@caict.ac.cn" w:date="2025-07-16T14:41:00Z" w16du:dateUtc="2025-07-16T06:41:00Z"/>
        </w:rPr>
      </w:pPr>
      <w:bookmarkStart w:id="489" w:name="_CR6_3_1_1_1_4_2"/>
      <w:ins w:id="490" w:author="zhangyufeng@caict.ac.cn" w:date="2025-07-16T14:49:00Z" w16du:dateUtc="2025-07-16T06:49:00Z">
        <w:r>
          <w:lastRenderedPageBreak/>
          <w:t>6.3.1.1.2</w:t>
        </w:r>
      </w:ins>
      <w:ins w:id="491" w:author="zhangyufeng@caict.ac.cn" w:date="2025-07-16T14:41:00Z" w16du:dateUtc="2025-07-16T06:41:00Z">
        <w:r w:rsidR="00991949">
          <w:t>.4.2</w:t>
        </w:r>
        <w:r w:rsidR="00991949">
          <w:tab/>
          <w:t>Test procedure</w:t>
        </w:r>
      </w:ins>
    </w:p>
    <w:bookmarkEnd w:id="489"/>
    <w:p w14:paraId="3B24D644" w14:textId="5C7589DB" w:rsidR="00991949" w:rsidRDefault="00991949" w:rsidP="00991949">
      <w:pPr>
        <w:pStyle w:val="B1"/>
        <w:rPr>
          <w:ins w:id="492" w:author="zhangyufeng@caict.ac.cn" w:date="2025-07-16T14:41:00Z" w16du:dateUtc="2025-07-16T06:41:00Z"/>
        </w:rPr>
      </w:pPr>
      <w:ins w:id="493" w:author="zhangyufeng@caict.ac.cn" w:date="2025-07-16T14:41:00Z" w16du:dateUtc="2025-07-16T06:41:00Z">
        <w:r>
          <w:t>1.</w:t>
        </w:r>
        <w:r>
          <w:tab/>
          <w:t>Set the parameters of bandwidth, the propagation condition, antenna configuration and measurement channel according to Table 6.3.</w:t>
        </w:r>
      </w:ins>
      <w:ins w:id="494" w:author="zhangyufeng@caict.ac.cn" w:date="2025-07-16T15:22:00Z" w16du:dateUtc="2025-07-16T07:22:00Z">
        <w:r w:rsidR="006635D2">
          <w:rPr>
            <w:rFonts w:hint="eastAsia"/>
            <w:lang w:eastAsia="zh-CN"/>
          </w:rPr>
          <w:t>1</w:t>
        </w:r>
      </w:ins>
      <w:ins w:id="495" w:author="zhangyufeng@caict.ac.cn" w:date="2025-07-16T14:41:00Z" w16du:dateUtc="2025-07-16T06:41:00Z">
        <w:r>
          <w:t>.</w:t>
        </w:r>
      </w:ins>
      <w:ins w:id="496" w:author="zhangyufeng@caict.ac.cn" w:date="2025-07-16T15:22:00Z" w16du:dateUtc="2025-07-16T07:22:00Z">
        <w:r w:rsidR="006635D2">
          <w:rPr>
            <w:rFonts w:hint="eastAsia"/>
            <w:lang w:eastAsia="zh-CN"/>
          </w:rPr>
          <w:t>1</w:t>
        </w:r>
      </w:ins>
      <w:ins w:id="497" w:author="zhangyufeng@caict.ac.cn" w:date="2025-07-16T14:41:00Z" w16du:dateUtc="2025-07-16T06:41:00Z">
        <w:r>
          <w:t>.</w:t>
        </w:r>
      </w:ins>
      <w:ins w:id="498" w:author="zhangyufeng@caict.ac.cn" w:date="2025-07-16T15:22:00Z" w16du:dateUtc="2025-07-16T07:22:00Z">
        <w:r w:rsidR="006635D2">
          <w:rPr>
            <w:rFonts w:hint="eastAsia"/>
            <w:lang w:eastAsia="zh-CN"/>
          </w:rPr>
          <w:t>2</w:t>
        </w:r>
      </w:ins>
      <w:ins w:id="499" w:author="zhangyufeng@caict.ac.cn" w:date="2025-07-16T14:41:00Z" w16du:dateUtc="2025-07-16T06:41:00Z">
        <w:r>
          <w:t>.3-1</w:t>
        </w:r>
        <w:r>
          <w:rPr>
            <w:lang w:eastAsia="zh-CN"/>
          </w:rPr>
          <w:t xml:space="preserve"> </w:t>
        </w:r>
        <w:r>
          <w:t>as appropriate.</w:t>
        </w:r>
      </w:ins>
    </w:p>
    <w:p w14:paraId="0F3CD37C" w14:textId="77777777" w:rsidR="00991949" w:rsidRDefault="00991949" w:rsidP="00991949">
      <w:pPr>
        <w:pStyle w:val="B1"/>
        <w:rPr>
          <w:ins w:id="500" w:author="zhangyufeng@caict.ac.cn" w:date="2025-07-16T14:41:00Z" w16du:dateUtc="2025-07-16T06:41:00Z"/>
        </w:rPr>
      </w:pPr>
      <w:ins w:id="501" w:author="zhangyufeng@caict.ac.cn" w:date="2025-07-16T14:41:00Z" w16du:dateUtc="2025-07-16T06:41:00Z">
        <w:r>
          <w:t>2.</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RMC. </w:t>
        </w:r>
        <w:r>
          <w:rPr>
            <w:lang w:eastAsia="zh-CN"/>
          </w:rPr>
          <w:t>SS schedules the UL transmission with an UL RMC for CP-OFDM QPSK with 5 RBs allocated according to A.2.2.6 of TS 38.521-1 [21] to carry the PUSCH CQI feedback via PDCCH DCI format 0_1 with aperiodic CSI request triggered.</w:t>
        </w:r>
        <w:r>
          <w:t xml:space="preserve"> No transport block is sent in parallel to the CQI feedback. Establish </w:t>
        </w:r>
      </w:ins>
      <w:ins w:id="502" w:author="zhangyufeng@caict.ac.cn" w:date="2025-07-16T14:41:00Z" w16du:dateUtc="2025-07-16T06:41:00Z">
        <w:r>
          <w:rPr>
            <w:rFonts w:eastAsia="Malgun Gothic"/>
            <w:position w:val="-14"/>
          </w:rPr>
          <w:object w:dxaOrig="1290" w:dyaOrig="420" w14:anchorId="684A9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20.5pt" o:ole="">
              <v:imagedata r:id="rId13" o:title=""/>
            </v:shape>
            <o:OLEObject Type="Embed" ProgID="Equation.3" ShapeID="_x0000_i1025" DrawAspect="Content" ObjectID="_1817795739" r:id="rId14"/>
          </w:object>
        </w:r>
      </w:ins>
      <w:ins w:id="503" w:author="zhangyufeng@caict.ac.cn" w:date="2025-07-16T14:41:00Z" w16du:dateUtc="2025-07-16T06:41:00Z">
        <w:r>
          <w:t xml:space="preserve">and </w:t>
        </w:r>
      </w:ins>
      <w:ins w:id="504" w:author="zhangyufeng@caict.ac.cn" w:date="2025-07-16T14:41:00Z" w16du:dateUtc="2025-07-16T06:41:00Z">
        <w:r>
          <w:rPr>
            <w:rFonts w:eastAsia="Malgun Gothic"/>
            <w:position w:val="-14"/>
          </w:rPr>
          <w:object w:dxaOrig="1290" w:dyaOrig="280" w14:anchorId="0FBD1E8B">
            <v:shape id="_x0000_i1026" type="#_x0000_t75" style="width:65pt;height:13.5pt" o:ole="">
              <v:imagedata r:id="rId15" o:title=""/>
            </v:shape>
            <o:OLEObject Type="Embed" ProgID="Equation.DSMT4" ShapeID="_x0000_i1026" DrawAspect="Content" ObjectID="_1817795740" r:id="rId16"/>
          </w:object>
        </w:r>
      </w:ins>
      <w:ins w:id="505" w:author="zhangyufeng@caict.ac.cn" w:date="2025-07-16T14:41:00Z" w16du:dateUtc="2025-07-16T06:41:00Z">
        <w:r>
          <w:t xml:space="preserve"> according to </w:t>
        </w:r>
        <w:r>
          <w:rPr>
            <w:lang w:eastAsia="zh-CN"/>
          </w:rPr>
          <w:t>A</w:t>
        </w:r>
        <w:r>
          <w:t xml:space="preserve">nnex </w:t>
        </w:r>
        <w:r>
          <w:rPr>
            <w:lang w:eastAsia="zh-CN"/>
          </w:rPr>
          <w:t>G.3.2</w:t>
        </w:r>
        <w:r>
          <w:t>.</w:t>
        </w:r>
      </w:ins>
    </w:p>
    <w:p w14:paraId="2B89FB4A" w14:textId="77777777" w:rsidR="00991949" w:rsidRDefault="00991949" w:rsidP="00991949">
      <w:pPr>
        <w:pStyle w:val="B1"/>
        <w:rPr>
          <w:ins w:id="506" w:author="zhangyufeng@caict.ac.cn" w:date="2025-07-16T14:41:00Z" w16du:dateUtc="2025-07-16T06:41:00Z"/>
          <w:lang w:eastAsia="zh-CN"/>
        </w:rPr>
      </w:pPr>
      <w:ins w:id="507" w:author="zhangyufeng@caict.ac.cn" w:date="2025-07-16T14:41:00Z" w16du:dateUtc="2025-07-16T06:41:00Z">
        <w:r>
          <w:t>3.</w:t>
        </w:r>
        <w:r>
          <w:tab/>
          <w:t>Set SNR to</w:t>
        </w:r>
      </w:ins>
      <w:ins w:id="508" w:author="zhangyufeng@caict.ac.cn" w:date="2025-07-16T14:41:00Z" w16du:dateUtc="2025-07-16T06:41:00Z">
        <w:r>
          <w:rPr>
            <w:rFonts w:eastAsia="Malgun Gothic"/>
            <w:position w:val="-14"/>
          </w:rPr>
          <w:object w:dxaOrig="1290" w:dyaOrig="280" w14:anchorId="654966B4">
            <v:shape id="_x0000_i1027" type="#_x0000_t75" style="width:65pt;height:13.5pt" o:ole="">
              <v:imagedata r:id="rId15" o:title=""/>
            </v:shape>
            <o:OLEObject Type="Embed" ProgID="Equation.DSMT4" ShapeID="_x0000_i1027" DrawAspect="Content" ObjectID="_1817795741" r:id="rId17"/>
          </w:object>
        </w:r>
      </w:ins>
      <w:ins w:id="509" w:author="zhangyufeng@caict.ac.cn" w:date="2025-07-16T14:41:00Z" w16du:dateUtc="2025-07-16T06:41:00Z">
        <w:r>
          <w:t>. The SS shall transmit PDSCH with randomly selected precoding matrix from codebook (Table 5.2.2.2.1-</w:t>
        </w:r>
        <w:r>
          <w:rPr>
            <w:lang w:eastAsia="zh-CN"/>
          </w:rPr>
          <w:t xml:space="preserve">5 </w:t>
        </w:r>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w:ins w:id="510" w:author="zhangyufeng@caict.ac.cn" w:date="2025-07-16T14:41:00Z" w16du:dateUtc="2025-07-16T06:41:00Z">
        <w:r>
          <w:rPr>
            <w:rFonts w:eastAsia="Malgun Gothic"/>
            <w:position w:val="-14"/>
          </w:rPr>
          <w:object w:dxaOrig="720" w:dyaOrig="420" w14:anchorId="4BF5E7AC">
            <v:shape id="_x0000_i1028" type="#_x0000_t75" style="width:36pt;height:20.5pt" o:ole="">
              <v:imagedata r:id="rId18" o:title=""/>
            </v:shape>
            <o:OLEObject Type="Embed" ProgID="Equation.DSMT4" ShapeID="_x0000_i1028" DrawAspect="Content" ObjectID="_1817795742" r:id="rId19"/>
          </w:object>
        </w:r>
      </w:ins>
      <w:ins w:id="511" w:author="zhangyufeng@caict.ac.cn" w:date="2025-07-16T14:41:00Z" w16du:dateUtc="2025-07-16T06:41:00Z">
        <w:r>
          <w:t xml:space="preserve">according to Annex </w:t>
        </w:r>
        <w:r>
          <w:rPr>
            <w:lang w:eastAsia="zh-CN"/>
          </w:rPr>
          <w:t>G.3.3.</w:t>
        </w:r>
      </w:ins>
    </w:p>
    <w:p w14:paraId="677A050C" w14:textId="5A3E5D30" w:rsidR="00991949" w:rsidRDefault="00991949" w:rsidP="00991949">
      <w:pPr>
        <w:pStyle w:val="B1"/>
        <w:rPr>
          <w:ins w:id="512" w:author="zhangyufeng@caict.ac.cn" w:date="2025-07-16T14:41:00Z" w16du:dateUtc="2025-07-16T06:41:00Z"/>
        </w:rPr>
      </w:pPr>
      <w:ins w:id="513" w:author="zhangyufeng@caict.ac.cn" w:date="2025-07-16T14:41:00Z" w16du:dateUtc="2025-07-16T06:41:00Z">
        <w:r>
          <w:t>4.</w:t>
        </w:r>
        <w:r>
          <w:tab/>
          <w:t>Calculate</w:t>
        </w:r>
      </w:ins>
      <w:ins w:id="514" w:author="zhangyufeng@caict.ac.cn" w:date="2025-07-16T14:41:00Z" w16du:dateUtc="2025-07-16T06:41:00Z">
        <w:r>
          <w:rPr>
            <w:rFonts w:eastAsia="Malgun Gothic"/>
            <w:position w:val="-34"/>
          </w:rPr>
          <w:object w:dxaOrig="1740" w:dyaOrig="720" w14:anchorId="33C59AFC">
            <v:shape id="_x0000_i1029" type="#_x0000_t75" style="width:87.5pt;height:36pt" o:ole="">
              <v:imagedata r:id="rId20" o:title=""/>
            </v:shape>
            <o:OLEObject Type="Embed" ProgID="Equation.3" ShapeID="_x0000_i1029" DrawAspect="Content" ObjectID="_1817795743" r:id="rId21"/>
          </w:object>
        </w:r>
      </w:ins>
      <w:ins w:id="515" w:author="zhangyufeng@caict.ac.cn" w:date="2025-07-16T14:41:00Z" w16du:dateUtc="2025-07-16T06:41: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w:t>
        </w:r>
      </w:ins>
      <w:ins w:id="516" w:author="zhangyufeng@caict.ac.cn" w:date="2025-07-17T14:34:00Z" w16du:dateUtc="2025-07-17T06:34:00Z">
        <w:r w:rsidR="0094209A">
          <w:rPr>
            <w:rFonts w:hint="eastAsia"/>
            <w:lang w:eastAsia="zh-CN"/>
          </w:rPr>
          <w:t>T</w:t>
        </w:r>
      </w:ins>
      <w:ins w:id="517" w:author="zhangyufeng@caict.ac.cn" w:date="2025-07-16T14:41:00Z" w16du:dateUtc="2025-07-16T06:41:00Z">
        <w:r>
          <w:t xml:space="preserve">able </w:t>
        </w:r>
      </w:ins>
      <w:ins w:id="518" w:author="zhangyufeng@caict.ac.cn" w:date="2025-07-16T14:49:00Z" w16du:dateUtc="2025-07-16T06:49:00Z">
        <w:r w:rsidR="00676433">
          <w:rPr>
            <w:lang w:eastAsia="zh-CN"/>
          </w:rPr>
          <w:t>6.3.1.1.2</w:t>
        </w:r>
      </w:ins>
      <w:ins w:id="519" w:author="zhangyufeng@caict.ac.cn" w:date="2025-07-16T14:41:00Z" w16du:dateUtc="2025-07-16T06:41:00Z">
        <w:r>
          <w:rPr>
            <w:lang w:eastAsia="zh-CN"/>
          </w:rPr>
          <w:t>.5-1</w:t>
        </w:r>
        <w:r>
          <w:t>, then the test is pass. Otherwise, the test is failed.</w:t>
        </w:r>
      </w:ins>
    </w:p>
    <w:p w14:paraId="4F207BEB" w14:textId="454EB2F5" w:rsidR="00991949" w:rsidRDefault="00676433" w:rsidP="00991949">
      <w:pPr>
        <w:pStyle w:val="H6"/>
        <w:rPr>
          <w:ins w:id="520" w:author="zhangyufeng@caict.ac.cn" w:date="2025-07-16T14:41:00Z" w16du:dateUtc="2025-07-16T06:41:00Z"/>
          <w:lang w:eastAsia="en-GB"/>
        </w:rPr>
      </w:pPr>
      <w:bookmarkStart w:id="521" w:name="_CR6_3_1_1_1_4_3"/>
      <w:ins w:id="522" w:author="zhangyufeng@caict.ac.cn" w:date="2025-07-16T14:49:00Z" w16du:dateUtc="2025-07-16T06:49:00Z">
        <w:r>
          <w:t>6.3.1.1.2</w:t>
        </w:r>
      </w:ins>
      <w:ins w:id="523" w:author="zhangyufeng@caict.ac.cn" w:date="2025-07-16T14:41:00Z" w16du:dateUtc="2025-07-16T06:41:00Z">
        <w:r w:rsidR="00991949">
          <w:t>.4.3</w:t>
        </w:r>
        <w:r w:rsidR="00991949">
          <w:tab/>
          <w:t>Message contents</w:t>
        </w:r>
      </w:ins>
    </w:p>
    <w:bookmarkEnd w:id="521"/>
    <w:p w14:paraId="2C3EC90E" w14:textId="77777777" w:rsidR="00991949" w:rsidRDefault="00991949" w:rsidP="00991949">
      <w:pPr>
        <w:rPr>
          <w:ins w:id="524" w:author="zhangyufeng@caict.ac.cn" w:date="2025-07-16T14:41:00Z" w16du:dateUtc="2025-07-16T06:41:00Z"/>
        </w:rPr>
      </w:pPr>
      <w:ins w:id="525" w:author="zhangyufeng@caict.ac.cn" w:date="2025-07-16T14:41:00Z" w16du:dateUtc="2025-07-16T06:41:00Z">
        <w:r>
          <w:t>Message contents are according to TS 38.508-1 [6] clause 4.6.1.</w:t>
        </w:r>
      </w:ins>
    </w:p>
    <w:p w14:paraId="7FB3DA06" w14:textId="6ACA49F8" w:rsidR="00991949" w:rsidRDefault="00676433" w:rsidP="00991949">
      <w:pPr>
        <w:pStyle w:val="H6"/>
        <w:rPr>
          <w:ins w:id="526" w:author="zhangyufeng@caict.ac.cn" w:date="2025-07-16T14:41:00Z" w16du:dateUtc="2025-07-16T06:41:00Z"/>
        </w:rPr>
      </w:pPr>
      <w:ins w:id="527" w:author="zhangyufeng@caict.ac.cn" w:date="2025-07-16T14:49:00Z" w16du:dateUtc="2025-07-16T06:49:00Z">
        <w:r>
          <w:t>6.3.1.1.2</w:t>
        </w:r>
      </w:ins>
      <w:ins w:id="528" w:author="zhangyufeng@caict.ac.cn" w:date="2025-07-16T14:41:00Z" w16du:dateUtc="2025-07-16T06:41:00Z">
        <w:r w:rsidR="00991949">
          <w:t>.4.3.1</w:t>
        </w:r>
        <w:r w:rsidR="00991949">
          <w:tab/>
          <w:t>Message exceptions</w:t>
        </w:r>
      </w:ins>
    </w:p>
    <w:p w14:paraId="31C0245F" w14:textId="19EA9C5E" w:rsidR="00991949" w:rsidRDefault="00991949" w:rsidP="00991949">
      <w:pPr>
        <w:pStyle w:val="TH"/>
        <w:rPr>
          <w:ins w:id="529" w:author="zhangyufeng@caict.ac.cn" w:date="2025-07-16T14:41:00Z" w16du:dateUtc="2025-07-16T06:41:00Z"/>
        </w:rPr>
      </w:pPr>
      <w:ins w:id="530" w:author="zhangyufeng@caict.ac.cn" w:date="2025-07-16T14:41:00Z" w16du:dateUtc="2025-07-16T06:41:00Z">
        <w:r>
          <w:t xml:space="preserve">Table </w:t>
        </w:r>
      </w:ins>
      <w:ins w:id="531" w:author="zhangyufeng@caict.ac.cn" w:date="2025-07-16T14:49:00Z" w16du:dateUtc="2025-07-16T06:49:00Z">
        <w:r w:rsidR="00676433">
          <w:t>6.3.1.1.2</w:t>
        </w:r>
      </w:ins>
      <w:ins w:id="532" w:author="zhangyufeng@caict.ac.cn" w:date="2025-07-16T14:41:00Z" w16du:dateUtc="2025-07-16T06:41:00Z">
        <w:r>
          <w:t>.4.3.1-1: CSI-</w:t>
        </w:r>
        <w:proofErr w:type="spellStart"/>
        <w:r>
          <w:t>ResourceConfig</w:t>
        </w:r>
      </w:ins>
      <w:proofErr w:type="spellEnd"/>
      <w:ins w:id="533" w:author="zhangyufeng@caict.ac.cn" w:date="2025-08-27T10:16:00Z" w16du:dateUtc="2025-08-27T04:46:00Z">
        <w:r w:rsidR="00F452A8" w:rsidRPr="00F452A8">
          <w:t xml:space="preserve"> </w:t>
        </w:r>
        <w:r w:rsidR="00F452A8" w:rsidRPr="00F452A8">
          <w:rPr>
            <w:highlight w:val="yellow"/>
          </w:rPr>
          <w:t>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3ECB1A32" w14:textId="77777777" w:rsidTr="00991949">
        <w:trPr>
          <w:ins w:id="534"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334024A8" w14:textId="77777777" w:rsidR="00991949" w:rsidRDefault="00991949">
            <w:pPr>
              <w:pStyle w:val="TAH"/>
              <w:jc w:val="left"/>
              <w:rPr>
                <w:ins w:id="535" w:author="zhangyufeng@caict.ac.cn" w:date="2025-07-16T14:41:00Z" w16du:dateUtc="2025-07-16T06:41:00Z"/>
                <w:b w:val="0"/>
                <w:lang w:eastAsia="zh-CN"/>
              </w:rPr>
            </w:pPr>
            <w:ins w:id="536" w:author="zhangyufeng@caict.ac.cn" w:date="2025-07-16T14:41:00Z" w16du:dateUtc="2025-07-16T06:41:00Z">
              <w:r>
                <w:rPr>
                  <w:b w:val="0"/>
                </w:rPr>
                <w:t>Derivation Path: TS 38.508-1 [6], clause 4.6.3, Table 4.6.3-4</w:t>
              </w:r>
              <w:r>
                <w:rPr>
                  <w:b w:val="0"/>
                  <w:lang w:eastAsia="zh-CN"/>
                </w:rPr>
                <w:t>1</w:t>
              </w:r>
            </w:ins>
          </w:p>
        </w:tc>
      </w:tr>
      <w:tr w:rsidR="00991949" w14:paraId="7E193F4B" w14:textId="77777777" w:rsidTr="00991949">
        <w:trPr>
          <w:ins w:id="53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0B8CFDA" w14:textId="77777777" w:rsidR="00991949" w:rsidRDefault="00991949">
            <w:pPr>
              <w:pStyle w:val="TAH"/>
              <w:rPr>
                <w:ins w:id="538" w:author="zhangyufeng@caict.ac.cn" w:date="2025-07-16T14:41:00Z" w16du:dateUtc="2025-07-16T06:41:00Z"/>
              </w:rPr>
            </w:pPr>
            <w:ins w:id="539"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0A8FF3" w14:textId="77777777" w:rsidR="00991949" w:rsidRDefault="00991949">
            <w:pPr>
              <w:pStyle w:val="TAH"/>
              <w:rPr>
                <w:ins w:id="540" w:author="zhangyufeng@caict.ac.cn" w:date="2025-07-16T14:41:00Z" w16du:dateUtc="2025-07-16T06:41:00Z"/>
                <w:lang w:eastAsia="en-GB"/>
              </w:rPr>
            </w:pPr>
            <w:ins w:id="541"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412822" w14:textId="77777777" w:rsidR="00991949" w:rsidRDefault="00991949">
            <w:pPr>
              <w:pStyle w:val="TAH"/>
              <w:rPr>
                <w:ins w:id="542" w:author="zhangyufeng@caict.ac.cn" w:date="2025-07-16T14:41:00Z" w16du:dateUtc="2025-07-16T06:41:00Z"/>
              </w:rPr>
            </w:pPr>
            <w:ins w:id="543"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3AD6570" w14:textId="77777777" w:rsidR="00991949" w:rsidRDefault="00991949">
            <w:pPr>
              <w:pStyle w:val="TAH"/>
              <w:rPr>
                <w:ins w:id="544" w:author="zhangyufeng@caict.ac.cn" w:date="2025-07-16T14:41:00Z" w16du:dateUtc="2025-07-16T06:41:00Z"/>
              </w:rPr>
            </w:pPr>
            <w:ins w:id="545" w:author="zhangyufeng@caict.ac.cn" w:date="2025-07-16T14:41:00Z" w16du:dateUtc="2025-07-16T06:41:00Z">
              <w:r>
                <w:t>Condition</w:t>
              </w:r>
            </w:ins>
          </w:p>
        </w:tc>
      </w:tr>
      <w:tr w:rsidR="00991949" w14:paraId="650CDC3F" w14:textId="77777777" w:rsidTr="00991949">
        <w:trPr>
          <w:ins w:id="54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99E16A2" w14:textId="77777777" w:rsidR="00991949" w:rsidRDefault="00991949">
            <w:pPr>
              <w:pStyle w:val="TAL"/>
              <w:rPr>
                <w:ins w:id="547" w:author="zhangyufeng@caict.ac.cn" w:date="2025-07-16T14:41:00Z" w16du:dateUtc="2025-07-16T06:41:00Z"/>
              </w:rPr>
            </w:pPr>
            <w:ins w:id="548" w:author="zhangyufeng@caict.ac.cn" w:date="2025-07-16T14:41:00Z" w16du:dateUtc="2025-07-16T06:41:00Z">
              <w:r>
                <w:t>CSI-</w:t>
              </w:r>
              <w:proofErr w:type="gramStart"/>
              <w:r>
                <w:t>ResourceConfig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0D71E64" w14:textId="77777777" w:rsidR="00991949" w:rsidRDefault="00991949">
            <w:pPr>
              <w:pStyle w:val="TAL"/>
              <w:rPr>
                <w:ins w:id="54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7B5BE7D" w14:textId="77777777" w:rsidR="00991949" w:rsidRDefault="00991949">
            <w:pPr>
              <w:pStyle w:val="TAL"/>
              <w:rPr>
                <w:ins w:id="55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259AB49" w14:textId="77777777" w:rsidR="00991949" w:rsidRDefault="00991949">
            <w:pPr>
              <w:pStyle w:val="TAL"/>
              <w:rPr>
                <w:ins w:id="551" w:author="zhangyufeng@caict.ac.cn" w:date="2025-07-16T14:41:00Z" w16du:dateUtc="2025-07-16T06:41:00Z"/>
              </w:rPr>
            </w:pPr>
          </w:p>
        </w:tc>
      </w:tr>
      <w:tr w:rsidR="00991949" w14:paraId="604FD28C" w14:textId="77777777" w:rsidTr="00991949">
        <w:trPr>
          <w:ins w:id="55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96A36BA" w14:textId="77777777" w:rsidR="00991949" w:rsidRDefault="00991949">
            <w:pPr>
              <w:pStyle w:val="TAL"/>
              <w:rPr>
                <w:ins w:id="553" w:author="zhangyufeng@caict.ac.cn" w:date="2025-07-16T14:41:00Z" w16du:dateUtc="2025-07-16T06:41:00Z"/>
              </w:rPr>
            </w:pPr>
            <w:ins w:id="554" w:author="zhangyufeng@caict.ac.cn" w:date="2025-07-16T14:41:00Z" w16du:dateUtc="2025-07-16T06:41:00Z">
              <w:r>
                <w:t xml:space="preserve">  </w:t>
              </w:r>
              <w:proofErr w:type="spellStart"/>
              <w: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C24F3E" w14:textId="77777777" w:rsidR="00991949" w:rsidRDefault="00991949">
            <w:pPr>
              <w:pStyle w:val="TAL"/>
              <w:rPr>
                <w:ins w:id="555" w:author="zhangyufeng@caict.ac.cn" w:date="2025-07-16T14:41:00Z" w16du:dateUtc="2025-07-16T06:41:00Z"/>
              </w:rPr>
            </w:pPr>
            <w:ins w:id="556" w:author="zhangyufeng@caict.ac.cn" w:date="2025-07-16T14:41:00Z" w16du:dateUtc="2025-07-16T06:41: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4B66D6EA" w14:textId="77777777" w:rsidR="00991949" w:rsidRDefault="00991949">
            <w:pPr>
              <w:pStyle w:val="TAL"/>
              <w:rPr>
                <w:ins w:id="55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34F9D3C" w14:textId="77777777" w:rsidR="00991949" w:rsidRDefault="00991949">
            <w:pPr>
              <w:pStyle w:val="TAL"/>
              <w:rPr>
                <w:ins w:id="558" w:author="zhangyufeng@caict.ac.cn" w:date="2025-07-16T14:41:00Z" w16du:dateUtc="2025-07-16T06:41:00Z"/>
              </w:rPr>
            </w:pPr>
          </w:p>
        </w:tc>
      </w:tr>
      <w:tr w:rsidR="00991949" w14:paraId="053DE764" w14:textId="77777777" w:rsidTr="00991949">
        <w:trPr>
          <w:ins w:id="55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14D3732" w14:textId="77777777" w:rsidR="00991949" w:rsidRDefault="00991949">
            <w:pPr>
              <w:pStyle w:val="TAL"/>
              <w:rPr>
                <w:ins w:id="560" w:author="zhangyufeng@caict.ac.cn" w:date="2025-07-16T14:41:00Z" w16du:dateUtc="2025-07-16T06:41:00Z"/>
              </w:rPr>
            </w:pPr>
            <w:ins w:id="561"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3A4B8069" w14:textId="77777777" w:rsidR="00991949" w:rsidRDefault="00991949">
            <w:pPr>
              <w:pStyle w:val="TAL"/>
              <w:rPr>
                <w:ins w:id="56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D8A10BC" w14:textId="77777777" w:rsidR="00991949" w:rsidRDefault="00991949">
            <w:pPr>
              <w:pStyle w:val="TAL"/>
              <w:rPr>
                <w:ins w:id="56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4B0FF46" w14:textId="77777777" w:rsidR="00991949" w:rsidRDefault="00991949">
            <w:pPr>
              <w:pStyle w:val="TAL"/>
              <w:rPr>
                <w:ins w:id="564" w:author="zhangyufeng@caict.ac.cn" w:date="2025-07-16T14:41:00Z" w16du:dateUtc="2025-07-16T06:41:00Z"/>
              </w:rPr>
            </w:pPr>
          </w:p>
        </w:tc>
      </w:tr>
    </w:tbl>
    <w:p w14:paraId="32E29B54" w14:textId="77777777" w:rsidR="00991949" w:rsidRDefault="00991949" w:rsidP="00991949">
      <w:pPr>
        <w:rPr>
          <w:ins w:id="565" w:author="zhangyufeng@caict.ac.cn" w:date="2025-07-16T14:41:00Z" w16du:dateUtc="2025-07-16T06:41:00Z"/>
          <w:rFonts w:eastAsia="Times New Roman"/>
          <w:lang w:eastAsia="zh-CN"/>
        </w:rPr>
      </w:pPr>
    </w:p>
    <w:p w14:paraId="3A6DC19A" w14:textId="429B7A05" w:rsidR="00991949" w:rsidRDefault="00991949" w:rsidP="00991949">
      <w:pPr>
        <w:pStyle w:val="TH"/>
        <w:rPr>
          <w:ins w:id="566" w:author="zhangyufeng@caict.ac.cn" w:date="2025-07-16T14:41:00Z" w16du:dateUtc="2025-07-16T06:41:00Z"/>
        </w:rPr>
      </w:pPr>
      <w:ins w:id="567" w:author="zhangyufeng@caict.ac.cn" w:date="2025-07-16T14:41:00Z" w16du:dateUtc="2025-07-16T06:41:00Z">
        <w:r>
          <w:t xml:space="preserve">Table </w:t>
        </w:r>
      </w:ins>
      <w:ins w:id="568" w:author="zhangyufeng@caict.ac.cn" w:date="2025-07-16T14:49:00Z" w16du:dateUtc="2025-07-16T06:49:00Z">
        <w:r w:rsidR="00676433">
          <w:t>6.3.1.1.2</w:t>
        </w:r>
      </w:ins>
      <w:ins w:id="569" w:author="zhangyufeng@caict.ac.cn" w:date="2025-07-16T14:41:00Z" w16du:dateUtc="2025-07-16T06:41:00Z">
        <w:r>
          <w:t>.4.3.1-</w:t>
        </w:r>
        <w:r>
          <w:rPr>
            <w:lang w:eastAsia="zh-CN"/>
          </w:rPr>
          <w:t>2</w:t>
        </w:r>
        <w:r>
          <w:t>: CSI-RS-</w:t>
        </w:r>
        <w:proofErr w:type="spellStart"/>
        <w:r>
          <w:t>ResourceMapping</w:t>
        </w:r>
        <w:proofErr w:type="spellEnd"/>
        <w: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346B630B" w14:textId="77777777" w:rsidTr="00991949">
        <w:trPr>
          <w:ins w:id="570"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FA913DA" w14:textId="77777777" w:rsidR="00991949" w:rsidRDefault="00991949">
            <w:pPr>
              <w:pStyle w:val="TAH"/>
              <w:jc w:val="left"/>
              <w:rPr>
                <w:ins w:id="571" w:author="zhangyufeng@caict.ac.cn" w:date="2025-07-16T14:41:00Z" w16du:dateUtc="2025-07-16T06:41:00Z"/>
                <w:b w:val="0"/>
                <w:lang w:eastAsia="en-GB"/>
              </w:rPr>
            </w:pPr>
            <w:ins w:id="572" w:author="zhangyufeng@caict.ac.cn" w:date="2025-07-16T14:41:00Z" w16du:dateUtc="2025-07-16T06:41:00Z">
              <w:r>
                <w:rPr>
                  <w:b w:val="0"/>
                </w:rPr>
                <w:t>Derivation Path: TS 38.508-1 [6], clause 4.6.3, Table 4.6.3-45</w:t>
              </w:r>
            </w:ins>
          </w:p>
        </w:tc>
      </w:tr>
      <w:tr w:rsidR="00991949" w14:paraId="0F543891" w14:textId="77777777" w:rsidTr="00991949">
        <w:trPr>
          <w:ins w:id="57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6C37677" w14:textId="77777777" w:rsidR="00991949" w:rsidRDefault="00991949">
            <w:pPr>
              <w:pStyle w:val="TAH"/>
              <w:rPr>
                <w:ins w:id="574" w:author="zhangyufeng@caict.ac.cn" w:date="2025-07-16T14:41:00Z" w16du:dateUtc="2025-07-16T06:41:00Z"/>
              </w:rPr>
            </w:pPr>
            <w:ins w:id="575"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A4620F" w14:textId="77777777" w:rsidR="00991949" w:rsidRDefault="00991949">
            <w:pPr>
              <w:pStyle w:val="TAH"/>
              <w:rPr>
                <w:ins w:id="576" w:author="zhangyufeng@caict.ac.cn" w:date="2025-07-16T14:41:00Z" w16du:dateUtc="2025-07-16T06:41:00Z"/>
              </w:rPr>
            </w:pPr>
            <w:ins w:id="577"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2C772" w14:textId="77777777" w:rsidR="00991949" w:rsidRDefault="00991949">
            <w:pPr>
              <w:pStyle w:val="TAH"/>
              <w:rPr>
                <w:ins w:id="578" w:author="zhangyufeng@caict.ac.cn" w:date="2025-07-16T14:41:00Z" w16du:dateUtc="2025-07-16T06:41:00Z"/>
              </w:rPr>
            </w:pPr>
            <w:ins w:id="579"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6BA2CC4" w14:textId="77777777" w:rsidR="00991949" w:rsidRDefault="00991949">
            <w:pPr>
              <w:pStyle w:val="TAH"/>
              <w:rPr>
                <w:ins w:id="580" w:author="zhangyufeng@caict.ac.cn" w:date="2025-07-16T14:41:00Z" w16du:dateUtc="2025-07-16T06:41:00Z"/>
              </w:rPr>
            </w:pPr>
            <w:ins w:id="581" w:author="zhangyufeng@caict.ac.cn" w:date="2025-07-16T14:41:00Z" w16du:dateUtc="2025-07-16T06:41:00Z">
              <w:r>
                <w:t>Condition</w:t>
              </w:r>
            </w:ins>
          </w:p>
        </w:tc>
      </w:tr>
      <w:tr w:rsidR="00991949" w14:paraId="08856CCB" w14:textId="77777777" w:rsidTr="00991949">
        <w:trPr>
          <w:ins w:id="58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0AD297" w14:textId="77777777" w:rsidR="00991949" w:rsidRDefault="00991949">
            <w:pPr>
              <w:pStyle w:val="TAL"/>
              <w:rPr>
                <w:ins w:id="583" w:author="zhangyufeng@caict.ac.cn" w:date="2025-07-16T14:41:00Z" w16du:dateUtc="2025-07-16T06:41:00Z"/>
              </w:rPr>
            </w:pPr>
            <w:ins w:id="584" w:author="zhangyufeng@caict.ac.cn" w:date="2025-07-16T14:41:00Z" w16du:dateUtc="2025-07-16T06:41: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33DC260" w14:textId="77777777" w:rsidR="00991949" w:rsidRDefault="00991949">
            <w:pPr>
              <w:pStyle w:val="TAL"/>
              <w:rPr>
                <w:ins w:id="58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3569658" w14:textId="77777777" w:rsidR="00991949" w:rsidRDefault="00991949">
            <w:pPr>
              <w:pStyle w:val="TAL"/>
              <w:rPr>
                <w:ins w:id="58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BD29405" w14:textId="77777777" w:rsidR="00991949" w:rsidRDefault="00991949">
            <w:pPr>
              <w:pStyle w:val="TAL"/>
              <w:rPr>
                <w:ins w:id="587" w:author="zhangyufeng@caict.ac.cn" w:date="2025-07-16T14:41:00Z" w16du:dateUtc="2025-07-16T06:41:00Z"/>
              </w:rPr>
            </w:pPr>
          </w:p>
        </w:tc>
      </w:tr>
      <w:tr w:rsidR="00991949" w14:paraId="2C8F244E" w14:textId="77777777" w:rsidTr="00991949">
        <w:trPr>
          <w:ins w:id="58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1AB6DA9" w14:textId="77777777" w:rsidR="00991949" w:rsidRDefault="00991949">
            <w:pPr>
              <w:pStyle w:val="TAL"/>
              <w:rPr>
                <w:ins w:id="589" w:author="zhangyufeng@caict.ac.cn" w:date="2025-07-16T14:41:00Z" w16du:dateUtc="2025-07-16T06:41:00Z"/>
              </w:rPr>
            </w:pPr>
            <w:ins w:id="590" w:author="zhangyufeng@caict.ac.cn" w:date="2025-07-16T14:41:00Z" w16du:dateUtc="2025-07-16T06:41:00Z">
              <w:r>
                <w:t xml:space="preserve">  </w:t>
              </w:r>
              <w:proofErr w:type="spellStart"/>
              <w:r>
                <w:t>frequencyDomainAllocation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9A8B91" w14:textId="77777777" w:rsidR="00991949" w:rsidRDefault="00991949">
            <w:pPr>
              <w:pStyle w:val="TAL"/>
              <w:rPr>
                <w:ins w:id="59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BE902BC" w14:textId="77777777" w:rsidR="00991949" w:rsidRDefault="00991949">
            <w:pPr>
              <w:pStyle w:val="TAL"/>
              <w:rPr>
                <w:ins w:id="59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51AB499" w14:textId="77777777" w:rsidR="00991949" w:rsidRDefault="00991949">
            <w:pPr>
              <w:pStyle w:val="TAL"/>
              <w:rPr>
                <w:ins w:id="593" w:author="zhangyufeng@caict.ac.cn" w:date="2025-07-16T14:41:00Z" w16du:dateUtc="2025-07-16T06:41:00Z"/>
              </w:rPr>
            </w:pPr>
          </w:p>
        </w:tc>
      </w:tr>
      <w:tr w:rsidR="00991949" w14:paraId="533FA3E0" w14:textId="77777777" w:rsidTr="00991949">
        <w:trPr>
          <w:ins w:id="59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A708C32" w14:textId="77777777" w:rsidR="00991949" w:rsidRDefault="00991949">
            <w:pPr>
              <w:pStyle w:val="TAL"/>
              <w:rPr>
                <w:ins w:id="595" w:author="zhangyufeng@caict.ac.cn" w:date="2025-07-16T14:41:00Z" w16du:dateUtc="2025-07-16T06:41:00Z"/>
                <w:lang w:eastAsia="zh-CN"/>
              </w:rPr>
            </w:pPr>
            <w:ins w:id="596" w:author="zhangyufeng@caict.ac.cn" w:date="2025-07-16T14:41:00Z" w16du:dateUtc="2025-07-16T06:41:00Z">
              <w:r>
                <w:t xml:space="preserve">    Row</w:t>
              </w:r>
              <w:r>
                <w:rPr>
                  <w:lang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1ABF150F" w14:textId="77777777" w:rsidR="00991949" w:rsidRDefault="00991949">
            <w:pPr>
              <w:pStyle w:val="TAL"/>
              <w:rPr>
                <w:ins w:id="597" w:author="zhangyufeng@caict.ac.cn" w:date="2025-07-16T14:41:00Z" w16du:dateUtc="2025-07-16T06:41:00Z"/>
                <w:lang w:eastAsia="zh-CN"/>
              </w:rPr>
            </w:pPr>
            <w:ins w:id="598" w:author="zhangyufeng@caict.ac.cn" w:date="2025-07-16T14:41:00Z" w16du:dateUtc="2025-07-16T06:41:00Z">
              <w:r>
                <w:rPr>
                  <w:lang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2F97B173" w14:textId="77777777" w:rsidR="00991949" w:rsidRDefault="00991949">
            <w:pPr>
              <w:pStyle w:val="TAL"/>
              <w:rPr>
                <w:ins w:id="59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97F49D0" w14:textId="77777777" w:rsidR="00991949" w:rsidRDefault="00991949">
            <w:pPr>
              <w:pStyle w:val="TAL"/>
              <w:rPr>
                <w:ins w:id="600" w:author="zhangyufeng@caict.ac.cn" w:date="2025-07-16T14:41:00Z" w16du:dateUtc="2025-07-16T06:41:00Z"/>
                <w:lang w:eastAsia="en-GB"/>
              </w:rPr>
            </w:pPr>
          </w:p>
        </w:tc>
      </w:tr>
      <w:tr w:rsidR="00991949" w14:paraId="79A5968C" w14:textId="77777777" w:rsidTr="00991949">
        <w:trPr>
          <w:ins w:id="60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B7EB71E" w14:textId="77777777" w:rsidR="00991949" w:rsidRDefault="00991949">
            <w:pPr>
              <w:pStyle w:val="TAL"/>
              <w:rPr>
                <w:ins w:id="602" w:author="zhangyufeng@caict.ac.cn" w:date="2025-07-16T14:41:00Z" w16du:dateUtc="2025-07-16T06:41:00Z"/>
              </w:rPr>
            </w:pPr>
            <w:ins w:id="603"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43E592" w14:textId="77777777" w:rsidR="00991949" w:rsidRDefault="00991949">
            <w:pPr>
              <w:pStyle w:val="TAL"/>
              <w:rPr>
                <w:ins w:id="60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2CAEC8D" w14:textId="77777777" w:rsidR="00991949" w:rsidRDefault="00991949">
            <w:pPr>
              <w:pStyle w:val="TAL"/>
              <w:rPr>
                <w:ins w:id="60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DE1C740" w14:textId="77777777" w:rsidR="00991949" w:rsidRDefault="00991949">
            <w:pPr>
              <w:pStyle w:val="TAL"/>
              <w:rPr>
                <w:ins w:id="606" w:author="zhangyufeng@caict.ac.cn" w:date="2025-07-16T14:41:00Z" w16du:dateUtc="2025-07-16T06:41:00Z"/>
              </w:rPr>
            </w:pPr>
          </w:p>
        </w:tc>
      </w:tr>
      <w:tr w:rsidR="00991949" w14:paraId="33B95A60" w14:textId="77777777" w:rsidTr="00991949">
        <w:trPr>
          <w:ins w:id="607" w:author="zhangyufeng@caict.ac.cn" w:date="2025-07-16T14:41:00Z"/>
        </w:trPr>
        <w:tc>
          <w:tcPr>
            <w:tcW w:w="4535" w:type="dxa"/>
            <w:tcBorders>
              <w:top w:val="single" w:sz="4" w:space="0" w:color="auto"/>
              <w:left w:val="single" w:sz="4" w:space="0" w:color="auto"/>
              <w:bottom w:val="nil"/>
              <w:right w:val="single" w:sz="4" w:space="0" w:color="auto"/>
            </w:tcBorders>
            <w:hideMark/>
          </w:tcPr>
          <w:p w14:paraId="608D70D1" w14:textId="77777777" w:rsidR="00991949" w:rsidRDefault="00991949">
            <w:pPr>
              <w:pStyle w:val="TAL"/>
              <w:rPr>
                <w:ins w:id="608" w:author="zhangyufeng@caict.ac.cn" w:date="2025-07-16T14:41:00Z" w16du:dateUtc="2025-07-16T06:41:00Z"/>
              </w:rPr>
            </w:pPr>
            <w:ins w:id="609" w:author="zhangyufeng@caict.ac.cn" w:date="2025-07-16T14:41:00Z" w16du:dateUtc="2025-07-16T06:41:00Z">
              <w:r>
                <w:t xml:space="preserve">  </w:t>
              </w:r>
              <w:proofErr w:type="spellStart"/>
              <w:r>
                <w:t>nrofPorts</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D2DFAC9" w14:textId="77777777" w:rsidR="00991949" w:rsidRDefault="00991949">
            <w:pPr>
              <w:pStyle w:val="TAL"/>
              <w:rPr>
                <w:ins w:id="610" w:author="zhangyufeng@caict.ac.cn" w:date="2025-07-16T14:41:00Z" w16du:dateUtc="2025-07-16T06:41:00Z"/>
                <w:lang w:eastAsia="zh-CN"/>
              </w:rPr>
            </w:pPr>
            <w:ins w:id="611" w:author="zhangyufeng@caict.ac.cn" w:date="2025-07-16T14:41:00Z" w16du:dateUtc="2025-07-16T06:41:00Z">
              <w:r>
                <w:t>p</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7FACA55" w14:textId="77777777" w:rsidR="00991949" w:rsidRDefault="00991949">
            <w:pPr>
              <w:pStyle w:val="TAL"/>
              <w:rPr>
                <w:ins w:id="61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B310C80" w14:textId="77777777" w:rsidR="00991949" w:rsidRDefault="00991949">
            <w:pPr>
              <w:pStyle w:val="TAL"/>
              <w:rPr>
                <w:ins w:id="613" w:author="zhangyufeng@caict.ac.cn" w:date="2025-07-16T14:41:00Z" w16du:dateUtc="2025-07-16T06:41:00Z"/>
                <w:lang w:eastAsia="en-GB"/>
              </w:rPr>
            </w:pPr>
          </w:p>
        </w:tc>
      </w:tr>
      <w:tr w:rsidR="00991949" w14:paraId="12AEFAFE" w14:textId="77777777" w:rsidTr="00991949">
        <w:trPr>
          <w:ins w:id="614" w:author="zhangyufeng@caict.ac.cn" w:date="2025-07-16T14:41:00Z"/>
        </w:trPr>
        <w:tc>
          <w:tcPr>
            <w:tcW w:w="4535" w:type="dxa"/>
            <w:tcBorders>
              <w:top w:val="single" w:sz="4" w:space="0" w:color="auto"/>
              <w:left w:val="single" w:sz="4" w:space="0" w:color="auto"/>
              <w:bottom w:val="nil"/>
              <w:right w:val="single" w:sz="4" w:space="0" w:color="auto"/>
            </w:tcBorders>
            <w:hideMark/>
          </w:tcPr>
          <w:p w14:paraId="68CCE07A" w14:textId="77777777" w:rsidR="00991949" w:rsidRDefault="00991949">
            <w:pPr>
              <w:pStyle w:val="TAL"/>
              <w:rPr>
                <w:ins w:id="615" w:author="zhangyufeng@caict.ac.cn" w:date="2025-07-16T14:41:00Z" w16du:dateUtc="2025-07-16T06:41:00Z"/>
              </w:rPr>
            </w:pPr>
            <w:ins w:id="616" w:author="zhangyufeng@caict.ac.cn" w:date="2025-07-16T14:41:00Z" w16du:dateUtc="2025-07-16T06:41:00Z">
              <w:r>
                <w:t xml:space="preserve">  </w:t>
              </w:r>
              <w:proofErr w:type="spellStart"/>
              <w: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CC8CBA" w14:textId="77777777" w:rsidR="00991949" w:rsidRDefault="00991949">
            <w:pPr>
              <w:pStyle w:val="TAL"/>
              <w:rPr>
                <w:ins w:id="617" w:author="zhangyufeng@caict.ac.cn" w:date="2025-07-16T14:41:00Z" w16du:dateUtc="2025-07-16T06:41:00Z"/>
                <w:lang w:eastAsia="zh-CN"/>
              </w:rPr>
            </w:pPr>
            <w:ins w:id="618" w:author="zhangyufeng@caict.ac.cn" w:date="2025-07-16T14:41:00Z" w16du:dateUtc="2025-07-16T06:41:00Z">
              <w:r>
                <w:rPr>
                  <w:lang w:eastAsia="zh-CN"/>
                </w:rPr>
                <w:t>13</w:t>
              </w:r>
            </w:ins>
          </w:p>
        </w:tc>
        <w:tc>
          <w:tcPr>
            <w:tcW w:w="1700" w:type="dxa"/>
            <w:tcBorders>
              <w:top w:val="single" w:sz="4" w:space="0" w:color="auto"/>
              <w:left w:val="single" w:sz="4" w:space="0" w:color="auto"/>
              <w:bottom w:val="single" w:sz="4" w:space="0" w:color="auto"/>
              <w:right w:val="single" w:sz="4" w:space="0" w:color="auto"/>
            </w:tcBorders>
          </w:tcPr>
          <w:p w14:paraId="403F7E55" w14:textId="77777777" w:rsidR="00991949" w:rsidRDefault="00991949">
            <w:pPr>
              <w:pStyle w:val="TAL"/>
              <w:rPr>
                <w:ins w:id="61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EDE56A6" w14:textId="77777777" w:rsidR="00991949" w:rsidRDefault="00991949">
            <w:pPr>
              <w:pStyle w:val="TAL"/>
              <w:rPr>
                <w:ins w:id="620" w:author="zhangyufeng@caict.ac.cn" w:date="2025-07-16T14:41:00Z" w16du:dateUtc="2025-07-16T06:41:00Z"/>
                <w:lang w:eastAsia="en-GB"/>
              </w:rPr>
            </w:pPr>
          </w:p>
        </w:tc>
      </w:tr>
      <w:tr w:rsidR="00991949" w14:paraId="74E6C9B3" w14:textId="77777777" w:rsidTr="00991949">
        <w:trPr>
          <w:ins w:id="62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DDFB033" w14:textId="77777777" w:rsidR="00991949" w:rsidRDefault="00991949">
            <w:pPr>
              <w:pStyle w:val="TAL"/>
              <w:rPr>
                <w:ins w:id="622" w:author="zhangyufeng@caict.ac.cn" w:date="2025-07-16T14:41:00Z" w16du:dateUtc="2025-07-16T06:41:00Z"/>
              </w:rPr>
            </w:pPr>
            <w:ins w:id="623"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69776AC5" w14:textId="77777777" w:rsidR="00991949" w:rsidRDefault="00991949">
            <w:pPr>
              <w:pStyle w:val="TAL"/>
              <w:rPr>
                <w:ins w:id="62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547E408" w14:textId="77777777" w:rsidR="00991949" w:rsidRDefault="00991949">
            <w:pPr>
              <w:pStyle w:val="TAL"/>
              <w:rPr>
                <w:ins w:id="62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203BFED" w14:textId="77777777" w:rsidR="00991949" w:rsidRDefault="00991949">
            <w:pPr>
              <w:pStyle w:val="TAL"/>
              <w:rPr>
                <w:ins w:id="626" w:author="zhangyufeng@caict.ac.cn" w:date="2025-07-16T14:41:00Z" w16du:dateUtc="2025-07-16T06:41:00Z"/>
              </w:rPr>
            </w:pPr>
          </w:p>
        </w:tc>
      </w:tr>
    </w:tbl>
    <w:p w14:paraId="54D4D9BA" w14:textId="77777777" w:rsidR="00991949" w:rsidRDefault="00991949" w:rsidP="00991949">
      <w:pPr>
        <w:rPr>
          <w:ins w:id="627" w:author="zhangyufeng@caict.ac.cn" w:date="2025-07-16T14:41:00Z" w16du:dateUtc="2025-07-16T06:41:00Z"/>
          <w:rFonts w:eastAsia="Times New Roman"/>
        </w:rPr>
      </w:pPr>
    </w:p>
    <w:p w14:paraId="04B19E99" w14:textId="772F2D49" w:rsidR="00991949" w:rsidRDefault="00991949" w:rsidP="00991949">
      <w:pPr>
        <w:pStyle w:val="TH"/>
        <w:rPr>
          <w:ins w:id="628" w:author="zhangyufeng@caict.ac.cn" w:date="2025-07-16T14:41:00Z" w16du:dateUtc="2025-07-16T06:41:00Z"/>
          <w:lang w:eastAsia="en-GB"/>
        </w:rPr>
      </w:pPr>
      <w:ins w:id="629" w:author="zhangyufeng@caict.ac.cn" w:date="2025-07-16T14:41:00Z" w16du:dateUtc="2025-07-16T06:41:00Z">
        <w:r>
          <w:lastRenderedPageBreak/>
          <w:t xml:space="preserve">Table </w:t>
        </w:r>
      </w:ins>
      <w:ins w:id="630" w:author="zhangyufeng@caict.ac.cn" w:date="2025-07-16T14:49:00Z" w16du:dateUtc="2025-07-16T06:49:00Z">
        <w:r w:rsidR="00676433">
          <w:t>6.3.1.1.2</w:t>
        </w:r>
      </w:ins>
      <w:ins w:id="631" w:author="zhangyufeng@caict.ac.cn" w:date="2025-07-16T14:41:00Z" w16du:dateUtc="2025-07-16T06:41:00Z">
        <w:r>
          <w:t>.4.3.1-</w:t>
        </w:r>
        <w:r>
          <w:rPr>
            <w:lang w:eastAsia="zh-CN"/>
          </w:rPr>
          <w:t>3</w:t>
        </w:r>
        <w:r>
          <w:t>: CSI-RS-</w:t>
        </w:r>
        <w:proofErr w:type="spellStart"/>
        <w:r>
          <w:t>ResourceMapping</w:t>
        </w:r>
        <w:proofErr w:type="spellEnd"/>
        <w: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74213AB2" w14:textId="77777777" w:rsidTr="00991949">
        <w:trPr>
          <w:ins w:id="632"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2D1E07E2" w14:textId="77777777" w:rsidR="00991949" w:rsidRDefault="00991949">
            <w:pPr>
              <w:pStyle w:val="TAH"/>
              <w:jc w:val="left"/>
              <w:rPr>
                <w:ins w:id="633" w:author="zhangyufeng@caict.ac.cn" w:date="2025-07-16T14:41:00Z" w16du:dateUtc="2025-07-16T06:41:00Z"/>
                <w:b w:val="0"/>
              </w:rPr>
            </w:pPr>
            <w:ins w:id="634" w:author="zhangyufeng@caict.ac.cn" w:date="2025-07-16T14:41:00Z" w16du:dateUtc="2025-07-16T06:41:00Z">
              <w:r>
                <w:rPr>
                  <w:b w:val="0"/>
                </w:rPr>
                <w:t>Derivation Path: TS 38.508-1 [6], clause 4.6.3, Table 4.6.3-45</w:t>
              </w:r>
            </w:ins>
          </w:p>
        </w:tc>
      </w:tr>
      <w:tr w:rsidR="00991949" w14:paraId="622D2A68" w14:textId="77777777" w:rsidTr="00991949">
        <w:trPr>
          <w:ins w:id="63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9D5B773" w14:textId="77777777" w:rsidR="00991949" w:rsidRDefault="00991949">
            <w:pPr>
              <w:pStyle w:val="TAH"/>
              <w:rPr>
                <w:ins w:id="636" w:author="zhangyufeng@caict.ac.cn" w:date="2025-07-16T14:41:00Z" w16du:dateUtc="2025-07-16T06:41:00Z"/>
              </w:rPr>
            </w:pPr>
            <w:ins w:id="637"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EB891F" w14:textId="77777777" w:rsidR="00991949" w:rsidRDefault="00991949">
            <w:pPr>
              <w:pStyle w:val="TAH"/>
              <w:rPr>
                <w:ins w:id="638" w:author="zhangyufeng@caict.ac.cn" w:date="2025-07-16T14:41:00Z" w16du:dateUtc="2025-07-16T06:41:00Z"/>
              </w:rPr>
            </w:pPr>
            <w:ins w:id="639"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F85C01" w14:textId="77777777" w:rsidR="00991949" w:rsidRDefault="00991949">
            <w:pPr>
              <w:pStyle w:val="TAH"/>
              <w:rPr>
                <w:ins w:id="640" w:author="zhangyufeng@caict.ac.cn" w:date="2025-07-16T14:41:00Z" w16du:dateUtc="2025-07-16T06:41:00Z"/>
              </w:rPr>
            </w:pPr>
            <w:ins w:id="641"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6EE61DC" w14:textId="77777777" w:rsidR="00991949" w:rsidRDefault="00991949">
            <w:pPr>
              <w:pStyle w:val="TAH"/>
              <w:rPr>
                <w:ins w:id="642" w:author="zhangyufeng@caict.ac.cn" w:date="2025-07-16T14:41:00Z" w16du:dateUtc="2025-07-16T06:41:00Z"/>
              </w:rPr>
            </w:pPr>
            <w:ins w:id="643" w:author="zhangyufeng@caict.ac.cn" w:date="2025-07-16T14:41:00Z" w16du:dateUtc="2025-07-16T06:41:00Z">
              <w:r>
                <w:t>Condition</w:t>
              </w:r>
            </w:ins>
          </w:p>
        </w:tc>
      </w:tr>
      <w:tr w:rsidR="00991949" w14:paraId="1B69F7AA" w14:textId="77777777" w:rsidTr="00991949">
        <w:trPr>
          <w:ins w:id="64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9C0D0CA" w14:textId="77777777" w:rsidR="00991949" w:rsidRDefault="00991949">
            <w:pPr>
              <w:pStyle w:val="TAL"/>
              <w:rPr>
                <w:ins w:id="645" w:author="zhangyufeng@caict.ac.cn" w:date="2025-07-16T14:41:00Z" w16du:dateUtc="2025-07-16T06:41:00Z"/>
              </w:rPr>
            </w:pPr>
            <w:ins w:id="646" w:author="zhangyufeng@caict.ac.cn" w:date="2025-07-16T14:41:00Z" w16du:dateUtc="2025-07-16T06:41: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516BCA2" w14:textId="77777777" w:rsidR="00991949" w:rsidRDefault="00991949">
            <w:pPr>
              <w:pStyle w:val="TAL"/>
              <w:rPr>
                <w:ins w:id="647"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44F7862" w14:textId="77777777" w:rsidR="00991949" w:rsidRDefault="00991949">
            <w:pPr>
              <w:pStyle w:val="TAL"/>
              <w:rPr>
                <w:ins w:id="64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7C9FFDF" w14:textId="77777777" w:rsidR="00991949" w:rsidRDefault="00991949">
            <w:pPr>
              <w:pStyle w:val="TAL"/>
              <w:rPr>
                <w:ins w:id="649" w:author="zhangyufeng@caict.ac.cn" w:date="2025-07-16T14:41:00Z" w16du:dateUtc="2025-07-16T06:41:00Z"/>
              </w:rPr>
            </w:pPr>
          </w:p>
        </w:tc>
      </w:tr>
      <w:tr w:rsidR="00991949" w14:paraId="2E6285D3" w14:textId="77777777" w:rsidTr="00991949">
        <w:trPr>
          <w:ins w:id="65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B4EECBB" w14:textId="77777777" w:rsidR="00991949" w:rsidRDefault="00991949">
            <w:pPr>
              <w:pStyle w:val="TAL"/>
              <w:rPr>
                <w:ins w:id="651" w:author="zhangyufeng@caict.ac.cn" w:date="2025-07-16T14:41:00Z" w16du:dateUtc="2025-07-16T06:41:00Z"/>
              </w:rPr>
            </w:pPr>
            <w:ins w:id="652" w:author="zhangyufeng@caict.ac.cn" w:date="2025-07-16T14:41:00Z" w16du:dateUtc="2025-07-16T06:41:00Z">
              <w:r>
                <w:t xml:space="preserve">  </w:t>
              </w:r>
              <w:proofErr w:type="spellStart"/>
              <w:r>
                <w:t>frequencyDomainAllocation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DDC8FB6" w14:textId="77777777" w:rsidR="00991949" w:rsidRDefault="00991949">
            <w:pPr>
              <w:pStyle w:val="TAL"/>
              <w:rPr>
                <w:ins w:id="65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182016D" w14:textId="77777777" w:rsidR="00991949" w:rsidRDefault="00991949">
            <w:pPr>
              <w:pStyle w:val="TAL"/>
              <w:rPr>
                <w:ins w:id="65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37D70EF" w14:textId="77777777" w:rsidR="00991949" w:rsidRDefault="00991949">
            <w:pPr>
              <w:pStyle w:val="TAL"/>
              <w:rPr>
                <w:ins w:id="655" w:author="zhangyufeng@caict.ac.cn" w:date="2025-07-16T14:41:00Z" w16du:dateUtc="2025-07-16T06:41:00Z"/>
              </w:rPr>
            </w:pPr>
          </w:p>
        </w:tc>
      </w:tr>
      <w:tr w:rsidR="00991949" w14:paraId="3C068CA3" w14:textId="77777777" w:rsidTr="00991949">
        <w:trPr>
          <w:ins w:id="65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4B4BE8E" w14:textId="77777777" w:rsidR="00991949" w:rsidRDefault="00991949">
            <w:pPr>
              <w:pStyle w:val="TAL"/>
              <w:rPr>
                <w:ins w:id="657" w:author="zhangyufeng@caict.ac.cn" w:date="2025-07-16T14:41:00Z" w16du:dateUtc="2025-07-16T06:41:00Z"/>
              </w:rPr>
            </w:pPr>
            <w:ins w:id="658" w:author="zhangyufeng@caict.ac.cn" w:date="2025-07-16T14:41:00Z" w16du:dateUtc="2025-07-16T06:41:00Z">
              <w: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74FF0B53" w14:textId="77777777" w:rsidR="00991949" w:rsidRDefault="00991949">
            <w:pPr>
              <w:pStyle w:val="TAL"/>
              <w:rPr>
                <w:ins w:id="659" w:author="zhangyufeng@caict.ac.cn" w:date="2025-07-16T14:41:00Z" w16du:dateUtc="2025-07-16T06:41:00Z"/>
              </w:rPr>
            </w:pPr>
            <w:ins w:id="660" w:author="zhangyufeng@caict.ac.cn" w:date="2025-07-16T14:41:00Z" w16du:dateUtc="2025-07-16T06:41:00Z">
              <w:r>
                <w:t>000</w:t>
              </w:r>
              <w:r>
                <w:rPr>
                  <w:lang w:eastAsia="zh-CN"/>
                </w:rPr>
                <w:t>10</w:t>
              </w:r>
              <w:r>
                <w:t>0</w:t>
              </w:r>
            </w:ins>
          </w:p>
        </w:tc>
        <w:tc>
          <w:tcPr>
            <w:tcW w:w="1700" w:type="dxa"/>
            <w:tcBorders>
              <w:top w:val="single" w:sz="4" w:space="0" w:color="auto"/>
              <w:left w:val="single" w:sz="4" w:space="0" w:color="auto"/>
              <w:bottom w:val="single" w:sz="4" w:space="0" w:color="auto"/>
              <w:right w:val="single" w:sz="4" w:space="0" w:color="auto"/>
            </w:tcBorders>
          </w:tcPr>
          <w:p w14:paraId="776262C3" w14:textId="77777777" w:rsidR="00991949" w:rsidRDefault="00991949">
            <w:pPr>
              <w:pStyle w:val="TAL"/>
              <w:rPr>
                <w:ins w:id="66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473DD89" w14:textId="77777777" w:rsidR="00991949" w:rsidRDefault="00991949">
            <w:pPr>
              <w:pStyle w:val="TAL"/>
              <w:rPr>
                <w:ins w:id="662" w:author="zhangyufeng@caict.ac.cn" w:date="2025-07-16T14:41:00Z" w16du:dateUtc="2025-07-16T06:41:00Z"/>
              </w:rPr>
            </w:pPr>
          </w:p>
        </w:tc>
      </w:tr>
      <w:tr w:rsidR="00991949" w14:paraId="4711ECED" w14:textId="77777777" w:rsidTr="00991949">
        <w:trPr>
          <w:ins w:id="66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24E2813" w14:textId="77777777" w:rsidR="00991949" w:rsidRDefault="00991949">
            <w:pPr>
              <w:pStyle w:val="TAL"/>
              <w:rPr>
                <w:ins w:id="664" w:author="zhangyufeng@caict.ac.cn" w:date="2025-07-16T14:41:00Z" w16du:dateUtc="2025-07-16T06:41:00Z"/>
              </w:rPr>
            </w:pPr>
            <w:ins w:id="665"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B643917" w14:textId="77777777" w:rsidR="00991949" w:rsidRDefault="00991949">
            <w:pPr>
              <w:pStyle w:val="TAL"/>
              <w:rPr>
                <w:ins w:id="66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EEF1F89" w14:textId="77777777" w:rsidR="00991949" w:rsidRDefault="00991949">
            <w:pPr>
              <w:pStyle w:val="TAL"/>
              <w:rPr>
                <w:ins w:id="66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699D876" w14:textId="77777777" w:rsidR="00991949" w:rsidRDefault="00991949">
            <w:pPr>
              <w:pStyle w:val="TAL"/>
              <w:rPr>
                <w:ins w:id="668" w:author="zhangyufeng@caict.ac.cn" w:date="2025-07-16T14:41:00Z" w16du:dateUtc="2025-07-16T06:41:00Z"/>
              </w:rPr>
            </w:pPr>
          </w:p>
        </w:tc>
      </w:tr>
      <w:tr w:rsidR="00991949" w14:paraId="281C8959" w14:textId="77777777" w:rsidTr="00991949">
        <w:trPr>
          <w:ins w:id="669" w:author="zhangyufeng@caict.ac.cn" w:date="2025-07-16T14:41:00Z"/>
        </w:trPr>
        <w:tc>
          <w:tcPr>
            <w:tcW w:w="4535" w:type="dxa"/>
            <w:tcBorders>
              <w:top w:val="nil"/>
              <w:left w:val="single" w:sz="4" w:space="0" w:color="auto"/>
              <w:bottom w:val="single" w:sz="4" w:space="0" w:color="auto"/>
              <w:right w:val="single" w:sz="4" w:space="0" w:color="auto"/>
            </w:tcBorders>
            <w:hideMark/>
          </w:tcPr>
          <w:p w14:paraId="15BB1392" w14:textId="77777777" w:rsidR="00991949" w:rsidRDefault="00991949">
            <w:pPr>
              <w:pStyle w:val="TAL"/>
              <w:rPr>
                <w:ins w:id="670" w:author="zhangyufeng@caict.ac.cn" w:date="2025-07-16T14:41:00Z" w16du:dateUtc="2025-07-16T06:41:00Z"/>
              </w:rPr>
            </w:pPr>
            <w:ins w:id="671" w:author="zhangyufeng@caict.ac.cn" w:date="2025-07-16T14:41:00Z" w16du:dateUtc="2025-07-16T06:41:00Z">
              <w:r>
                <w:t xml:space="preserve">  </w:t>
              </w:r>
              <w:proofErr w:type="spellStart"/>
              <w:r>
                <w:t>nrofPorts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EA88DA" w14:textId="77777777" w:rsidR="00991949" w:rsidRDefault="00991949">
            <w:pPr>
              <w:pStyle w:val="TAL"/>
              <w:rPr>
                <w:ins w:id="672" w:author="zhangyufeng@caict.ac.cn" w:date="2025-07-16T14:41:00Z" w16du:dateUtc="2025-07-16T06:41:00Z"/>
              </w:rPr>
            </w:pPr>
            <w:ins w:id="673" w:author="zhangyufeng@caict.ac.cn" w:date="2025-07-16T14:41:00Z" w16du:dateUtc="2025-07-16T06:41:00Z">
              <w:r>
                <w:t>p4</w:t>
              </w:r>
            </w:ins>
          </w:p>
        </w:tc>
        <w:tc>
          <w:tcPr>
            <w:tcW w:w="1700" w:type="dxa"/>
            <w:tcBorders>
              <w:top w:val="single" w:sz="4" w:space="0" w:color="auto"/>
              <w:left w:val="single" w:sz="4" w:space="0" w:color="auto"/>
              <w:bottom w:val="single" w:sz="4" w:space="0" w:color="auto"/>
              <w:right w:val="single" w:sz="4" w:space="0" w:color="auto"/>
            </w:tcBorders>
          </w:tcPr>
          <w:p w14:paraId="7490F19A" w14:textId="77777777" w:rsidR="00991949" w:rsidRDefault="00991949">
            <w:pPr>
              <w:pStyle w:val="TAL"/>
              <w:rPr>
                <w:ins w:id="67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7919C0D" w14:textId="77777777" w:rsidR="00991949" w:rsidRDefault="00991949">
            <w:pPr>
              <w:pStyle w:val="TAL"/>
              <w:rPr>
                <w:ins w:id="675" w:author="zhangyufeng@caict.ac.cn" w:date="2025-07-16T14:41:00Z" w16du:dateUtc="2025-07-16T06:41:00Z"/>
              </w:rPr>
            </w:pPr>
          </w:p>
        </w:tc>
      </w:tr>
      <w:tr w:rsidR="00991949" w14:paraId="4A3CB4BB" w14:textId="77777777" w:rsidTr="00991949">
        <w:trPr>
          <w:ins w:id="676" w:author="zhangyufeng@caict.ac.cn" w:date="2025-07-16T14:41:00Z"/>
        </w:trPr>
        <w:tc>
          <w:tcPr>
            <w:tcW w:w="4535" w:type="dxa"/>
            <w:tcBorders>
              <w:top w:val="nil"/>
              <w:left w:val="single" w:sz="4" w:space="0" w:color="auto"/>
              <w:bottom w:val="single" w:sz="4" w:space="0" w:color="auto"/>
              <w:right w:val="single" w:sz="4" w:space="0" w:color="auto"/>
            </w:tcBorders>
            <w:hideMark/>
          </w:tcPr>
          <w:p w14:paraId="69CDE117" w14:textId="77777777" w:rsidR="00991949" w:rsidRDefault="00991949">
            <w:pPr>
              <w:pStyle w:val="TAL"/>
              <w:rPr>
                <w:ins w:id="677" w:author="zhangyufeng@caict.ac.cn" w:date="2025-07-16T14:41:00Z" w16du:dateUtc="2025-07-16T06:41:00Z"/>
              </w:rPr>
            </w:pPr>
            <w:ins w:id="678" w:author="zhangyufeng@caict.ac.cn" w:date="2025-07-16T14:41:00Z" w16du:dateUtc="2025-07-16T06:41:00Z">
              <w:r>
                <w:t xml:space="preserve">  </w:t>
              </w:r>
              <w:proofErr w:type="spellStart"/>
              <w: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410D51" w14:textId="77777777" w:rsidR="00991949" w:rsidRDefault="00991949">
            <w:pPr>
              <w:pStyle w:val="TAL"/>
              <w:rPr>
                <w:ins w:id="679" w:author="zhangyufeng@caict.ac.cn" w:date="2025-07-16T14:41:00Z" w16du:dateUtc="2025-07-16T06:41:00Z"/>
              </w:rPr>
            </w:pPr>
            <w:ins w:id="680" w:author="zhangyufeng@caict.ac.cn" w:date="2025-07-16T14:41:00Z" w16du:dateUtc="2025-07-16T06:41:00Z">
              <w:r>
                <w:t>9</w:t>
              </w:r>
            </w:ins>
          </w:p>
        </w:tc>
        <w:tc>
          <w:tcPr>
            <w:tcW w:w="1700" w:type="dxa"/>
            <w:tcBorders>
              <w:top w:val="single" w:sz="4" w:space="0" w:color="auto"/>
              <w:left w:val="single" w:sz="4" w:space="0" w:color="auto"/>
              <w:bottom w:val="single" w:sz="4" w:space="0" w:color="auto"/>
              <w:right w:val="single" w:sz="4" w:space="0" w:color="auto"/>
            </w:tcBorders>
          </w:tcPr>
          <w:p w14:paraId="4CA8ADB9" w14:textId="77777777" w:rsidR="00991949" w:rsidRDefault="00991949">
            <w:pPr>
              <w:pStyle w:val="TAL"/>
              <w:rPr>
                <w:ins w:id="68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E1D6F1D" w14:textId="77777777" w:rsidR="00991949" w:rsidRDefault="00991949">
            <w:pPr>
              <w:pStyle w:val="TAL"/>
              <w:rPr>
                <w:ins w:id="682" w:author="zhangyufeng@caict.ac.cn" w:date="2025-07-16T14:41:00Z" w16du:dateUtc="2025-07-16T06:41:00Z"/>
              </w:rPr>
            </w:pPr>
          </w:p>
        </w:tc>
      </w:tr>
      <w:tr w:rsidR="00991949" w14:paraId="53AED2FD" w14:textId="77777777" w:rsidTr="00991949">
        <w:trPr>
          <w:ins w:id="68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5EE33E4" w14:textId="77777777" w:rsidR="00991949" w:rsidRDefault="00991949">
            <w:pPr>
              <w:pStyle w:val="TAL"/>
              <w:rPr>
                <w:ins w:id="684" w:author="zhangyufeng@caict.ac.cn" w:date="2025-07-16T14:41:00Z" w16du:dateUtc="2025-07-16T06:41:00Z"/>
              </w:rPr>
            </w:pPr>
            <w:ins w:id="685"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6E497004" w14:textId="77777777" w:rsidR="00991949" w:rsidRDefault="00991949">
            <w:pPr>
              <w:pStyle w:val="TAL"/>
              <w:rPr>
                <w:ins w:id="68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125B4084" w14:textId="77777777" w:rsidR="00991949" w:rsidRDefault="00991949">
            <w:pPr>
              <w:pStyle w:val="TAL"/>
              <w:rPr>
                <w:ins w:id="68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1C6D38E" w14:textId="77777777" w:rsidR="00991949" w:rsidRDefault="00991949">
            <w:pPr>
              <w:pStyle w:val="TAL"/>
              <w:rPr>
                <w:ins w:id="688" w:author="zhangyufeng@caict.ac.cn" w:date="2025-07-16T14:41:00Z" w16du:dateUtc="2025-07-16T06:41:00Z"/>
              </w:rPr>
            </w:pPr>
          </w:p>
        </w:tc>
      </w:tr>
    </w:tbl>
    <w:p w14:paraId="74E11D08" w14:textId="77777777" w:rsidR="00991949" w:rsidRDefault="00991949" w:rsidP="00991949">
      <w:pPr>
        <w:rPr>
          <w:ins w:id="689" w:author="zhangyufeng@caict.ac.cn" w:date="2025-07-16T14:41:00Z" w16du:dateUtc="2025-07-16T06:41:00Z"/>
          <w:rFonts w:eastAsia="Times New Roman"/>
        </w:rPr>
      </w:pPr>
    </w:p>
    <w:p w14:paraId="7B23B609" w14:textId="3C55B3A5" w:rsidR="00991949" w:rsidRDefault="00991949" w:rsidP="00991949">
      <w:pPr>
        <w:pStyle w:val="TH"/>
        <w:rPr>
          <w:ins w:id="690" w:author="zhangyufeng@caict.ac.cn" w:date="2025-07-16T14:41:00Z" w16du:dateUtc="2025-07-16T06:41:00Z"/>
          <w:lang w:eastAsia="en-GB"/>
        </w:rPr>
      </w:pPr>
      <w:ins w:id="691" w:author="zhangyufeng@caict.ac.cn" w:date="2025-07-16T14:41:00Z" w16du:dateUtc="2025-07-16T06:41:00Z">
        <w:r>
          <w:t xml:space="preserve">Table </w:t>
        </w:r>
      </w:ins>
      <w:ins w:id="692" w:author="zhangyufeng@caict.ac.cn" w:date="2025-07-16T14:49:00Z" w16du:dateUtc="2025-07-16T06:49:00Z">
        <w:r w:rsidR="00676433">
          <w:t>6.3.1.1.2</w:t>
        </w:r>
      </w:ins>
      <w:ins w:id="693" w:author="zhangyufeng@caict.ac.cn" w:date="2025-07-16T14:41:00Z" w16du:dateUtc="2025-07-16T06:41:00Z">
        <w:r>
          <w:t>.4.3.1-</w:t>
        </w:r>
        <w:r>
          <w:rPr>
            <w:lang w:eastAsia="zh-CN"/>
          </w:rPr>
          <w:t>4</w:t>
        </w:r>
        <w: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67662987" w14:textId="77777777" w:rsidTr="00991949">
        <w:trPr>
          <w:ins w:id="694"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240B7A79" w14:textId="77777777" w:rsidR="00991949" w:rsidRDefault="00991949">
            <w:pPr>
              <w:pStyle w:val="TAH"/>
              <w:jc w:val="left"/>
              <w:rPr>
                <w:ins w:id="695" w:author="zhangyufeng@caict.ac.cn" w:date="2025-07-16T14:41:00Z" w16du:dateUtc="2025-07-16T06:41:00Z"/>
                <w:b w:val="0"/>
              </w:rPr>
            </w:pPr>
            <w:ins w:id="696" w:author="zhangyufeng@caict.ac.cn" w:date="2025-07-16T14:41:00Z" w16du:dateUtc="2025-07-16T06:41:00Z">
              <w:r>
                <w:rPr>
                  <w:b w:val="0"/>
                </w:rPr>
                <w:t>Derivation Path: TS 38.508-1 [6], clause 4.6.3, Table 4.6.3-34</w:t>
              </w:r>
            </w:ins>
          </w:p>
        </w:tc>
      </w:tr>
      <w:tr w:rsidR="00991949" w14:paraId="03854C27" w14:textId="77777777" w:rsidTr="00991949">
        <w:trPr>
          <w:ins w:id="69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5541B60" w14:textId="77777777" w:rsidR="00991949" w:rsidRDefault="00991949">
            <w:pPr>
              <w:pStyle w:val="TAH"/>
              <w:rPr>
                <w:ins w:id="698" w:author="zhangyufeng@caict.ac.cn" w:date="2025-07-16T14:41:00Z" w16du:dateUtc="2025-07-16T06:41:00Z"/>
              </w:rPr>
            </w:pPr>
            <w:ins w:id="699"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AB0AF8" w14:textId="77777777" w:rsidR="00991949" w:rsidRDefault="00991949">
            <w:pPr>
              <w:pStyle w:val="TAH"/>
              <w:rPr>
                <w:ins w:id="700" w:author="zhangyufeng@caict.ac.cn" w:date="2025-07-16T14:41:00Z" w16du:dateUtc="2025-07-16T06:41:00Z"/>
              </w:rPr>
            </w:pPr>
            <w:ins w:id="701"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D07E72" w14:textId="77777777" w:rsidR="00991949" w:rsidRDefault="00991949">
            <w:pPr>
              <w:pStyle w:val="TAH"/>
              <w:rPr>
                <w:ins w:id="702" w:author="zhangyufeng@caict.ac.cn" w:date="2025-07-16T14:41:00Z" w16du:dateUtc="2025-07-16T06:41:00Z"/>
              </w:rPr>
            </w:pPr>
            <w:ins w:id="703"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B8FB7A6" w14:textId="77777777" w:rsidR="00991949" w:rsidRDefault="00991949">
            <w:pPr>
              <w:pStyle w:val="TAH"/>
              <w:rPr>
                <w:ins w:id="704" w:author="zhangyufeng@caict.ac.cn" w:date="2025-07-16T14:41:00Z" w16du:dateUtc="2025-07-16T06:41:00Z"/>
              </w:rPr>
            </w:pPr>
            <w:ins w:id="705" w:author="zhangyufeng@caict.ac.cn" w:date="2025-07-16T14:41:00Z" w16du:dateUtc="2025-07-16T06:41:00Z">
              <w:r>
                <w:t>Condition</w:t>
              </w:r>
            </w:ins>
          </w:p>
        </w:tc>
      </w:tr>
      <w:tr w:rsidR="00991949" w14:paraId="56BF3F46" w14:textId="77777777" w:rsidTr="00991949">
        <w:trPr>
          <w:ins w:id="70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BC71690" w14:textId="77777777" w:rsidR="00991949" w:rsidRDefault="00991949">
            <w:pPr>
              <w:pStyle w:val="TAL"/>
              <w:rPr>
                <w:ins w:id="707" w:author="zhangyufeng@caict.ac.cn" w:date="2025-07-16T14:41:00Z" w16du:dateUtc="2025-07-16T06:41:00Z"/>
              </w:rPr>
            </w:pPr>
            <w:proofErr w:type="spellStart"/>
            <w:ins w:id="708" w:author="zhangyufeng@caict.ac.cn" w:date="2025-07-16T14:41:00Z" w16du:dateUtc="2025-07-16T06:41:00Z">
              <w:r>
                <w:t>csi</w:t>
              </w:r>
              <w:proofErr w:type="spellEnd"/>
              <w:r>
                <w:t>-IM-</w:t>
              </w:r>
              <w:proofErr w:type="spellStart"/>
              <w:r>
                <w:t>ResourceElementPattern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B9541A" w14:textId="77777777" w:rsidR="00991949" w:rsidRDefault="00991949">
            <w:pPr>
              <w:pStyle w:val="TAL"/>
              <w:rPr>
                <w:ins w:id="70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53DC2F5A" w14:textId="77777777" w:rsidR="00991949" w:rsidRDefault="00991949">
            <w:pPr>
              <w:pStyle w:val="TAL"/>
              <w:rPr>
                <w:ins w:id="71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1117B98" w14:textId="77777777" w:rsidR="00991949" w:rsidRDefault="00991949">
            <w:pPr>
              <w:pStyle w:val="TAL"/>
              <w:rPr>
                <w:ins w:id="711" w:author="zhangyufeng@caict.ac.cn" w:date="2025-07-16T14:41:00Z" w16du:dateUtc="2025-07-16T06:41:00Z"/>
              </w:rPr>
            </w:pPr>
          </w:p>
        </w:tc>
      </w:tr>
      <w:tr w:rsidR="00991949" w14:paraId="0E6E0426" w14:textId="77777777" w:rsidTr="00991949">
        <w:trPr>
          <w:ins w:id="71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1EB3E18" w14:textId="77777777" w:rsidR="00991949" w:rsidRDefault="00991949">
            <w:pPr>
              <w:pStyle w:val="TAL"/>
              <w:rPr>
                <w:ins w:id="713" w:author="zhangyufeng@caict.ac.cn" w:date="2025-07-16T14:41:00Z" w16du:dateUtc="2025-07-16T06:41:00Z"/>
              </w:rPr>
            </w:pPr>
            <w:ins w:id="714" w:author="zhangyufeng@caict.ac.cn" w:date="2025-07-16T14:41:00Z" w16du:dateUtc="2025-07-16T06:41:00Z">
              <w: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38B9D425" w14:textId="77777777" w:rsidR="00991949" w:rsidRDefault="00991949">
            <w:pPr>
              <w:pStyle w:val="TAL"/>
              <w:rPr>
                <w:ins w:id="71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C0C567A" w14:textId="77777777" w:rsidR="00991949" w:rsidRDefault="00991949">
            <w:pPr>
              <w:pStyle w:val="TAL"/>
              <w:rPr>
                <w:ins w:id="71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05E584C" w14:textId="77777777" w:rsidR="00991949" w:rsidRDefault="00991949">
            <w:pPr>
              <w:pStyle w:val="TAL"/>
              <w:rPr>
                <w:ins w:id="717" w:author="zhangyufeng@caict.ac.cn" w:date="2025-07-16T14:41:00Z" w16du:dateUtc="2025-07-16T06:41:00Z"/>
              </w:rPr>
            </w:pPr>
          </w:p>
        </w:tc>
      </w:tr>
      <w:tr w:rsidR="00991949" w14:paraId="18F5EC09" w14:textId="77777777" w:rsidTr="00991949">
        <w:trPr>
          <w:ins w:id="71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A1E38C" w14:textId="77777777" w:rsidR="00991949" w:rsidRDefault="00991949">
            <w:pPr>
              <w:pStyle w:val="TAL"/>
              <w:rPr>
                <w:ins w:id="719" w:author="zhangyufeng@caict.ac.cn" w:date="2025-07-16T14:41:00Z" w16du:dateUtc="2025-07-16T06:41:00Z"/>
              </w:rPr>
            </w:pPr>
            <w:ins w:id="720" w:author="zhangyufeng@caict.ac.cn" w:date="2025-07-16T14:41:00Z" w16du:dateUtc="2025-07-16T06:41:00Z">
              <w: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36A33F1D" w14:textId="77777777" w:rsidR="00991949" w:rsidRDefault="00991949">
            <w:pPr>
              <w:pStyle w:val="TAL"/>
              <w:rPr>
                <w:ins w:id="721" w:author="zhangyufeng@caict.ac.cn" w:date="2025-07-16T14:41:00Z" w16du:dateUtc="2025-07-16T06:41:00Z"/>
              </w:rPr>
            </w:pPr>
            <w:ins w:id="722" w:author="zhangyufeng@caict.ac.cn" w:date="2025-07-16T14:41:00Z" w16du:dateUtc="2025-07-16T06:41:00Z">
              <w:r>
                <w:t>s4</w:t>
              </w:r>
            </w:ins>
          </w:p>
        </w:tc>
        <w:tc>
          <w:tcPr>
            <w:tcW w:w="1700" w:type="dxa"/>
            <w:tcBorders>
              <w:top w:val="single" w:sz="4" w:space="0" w:color="auto"/>
              <w:left w:val="single" w:sz="4" w:space="0" w:color="auto"/>
              <w:bottom w:val="single" w:sz="4" w:space="0" w:color="auto"/>
              <w:right w:val="single" w:sz="4" w:space="0" w:color="auto"/>
            </w:tcBorders>
          </w:tcPr>
          <w:p w14:paraId="2FB8F96D" w14:textId="77777777" w:rsidR="00991949" w:rsidRDefault="00991949">
            <w:pPr>
              <w:pStyle w:val="TAL"/>
              <w:rPr>
                <w:ins w:id="72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645A5C9" w14:textId="77777777" w:rsidR="00991949" w:rsidRDefault="00991949">
            <w:pPr>
              <w:pStyle w:val="TAL"/>
              <w:rPr>
                <w:ins w:id="724" w:author="zhangyufeng@caict.ac.cn" w:date="2025-07-16T14:41:00Z" w16du:dateUtc="2025-07-16T06:41:00Z"/>
              </w:rPr>
            </w:pPr>
          </w:p>
        </w:tc>
      </w:tr>
      <w:tr w:rsidR="00991949" w14:paraId="13E099F7" w14:textId="77777777" w:rsidTr="00991949">
        <w:trPr>
          <w:ins w:id="72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6CCAD8" w14:textId="77777777" w:rsidR="00991949" w:rsidRDefault="00991949">
            <w:pPr>
              <w:pStyle w:val="TAL"/>
              <w:rPr>
                <w:ins w:id="726" w:author="zhangyufeng@caict.ac.cn" w:date="2025-07-16T14:41:00Z" w16du:dateUtc="2025-07-16T06:41:00Z"/>
              </w:rPr>
            </w:pPr>
            <w:ins w:id="727" w:author="zhangyufeng@caict.ac.cn" w:date="2025-07-16T14:41:00Z" w16du:dateUtc="2025-07-16T06:41:00Z">
              <w: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41AE9570" w14:textId="77777777" w:rsidR="00991949" w:rsidRDefault="00991949">
            <w:pPr>
              <w:pStyle w:val="TAL"/>
              <w:rPr>
                <w:ins w:id="728" w:author="zhangyufeng@caict.ac.cn" w:date="2025-07-16T14:41:00Z" w16du:dateUtc="2025-07-16T06:41:00Z"/>
              </w:rPr>
            </w:pPr>
            <w:ins w:id="729" w:author="zhangyufeng@caict.ac.cn" w:date="2025-07-16T14:41:00Z" w16du:dateUtc="2025-07-16T06:41:00Z">
              <w:r>
                <w:t>9</w:t>
              </w:r>
            </w:ins>
          </w:p>
        </w:tc>
        <w:tc>
          <w:tcPr>
            <w:tcW w:w="1700" w:type="dxa"/>
            <w:tcBorders>
              <w:top w:val="single" w:sz="4" w:space="0" w:color="auto"/>
              <w:left w:val="single" w:sz="4" w:space="0" w:color="auto"/>
              <w:bottom w:val="single" w:sz="4" w:space="0" w:color="auto"/>
              <w:right w:val="single" w:sz="4" w:space="0" w:color="auto"/>
            </w:tcBorders>
          </w:tcPr>
          <w:p w14:paraId="61A7C2C7" w14:textId="77777777" w:rsidR="00991949" w:rsidRDefault="00991949">
            <w:pPr>
              <w:pStyle w:val="TAL"/>
              <w:rPr>
                <w:ins w:id="73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BE82501" w14:textId="77777777" w:rsidR="00991949" w:rsidRDefault="00991949">
            <w:pPr>
              <w:pStyle w:val="TAL"/>
              <w:rPr>
                <w:ins w:id="731" w:author="zhangyufeng@caict.ac.cn" w:date="2025-07-16T14:41:00Z" w16du:dateUtc="2025-07-16T06:41:00Z"/>
              </w:rPr>
            </w:pPr>
          </w:p>
        </w:tc>
      </w:tr>
      <w:tr w:rsidR="00991949" w14:paraId="1C90D67E" w14:textId="77777777" w:rsidTr="00991949">
        <w:trPr>
          <w:ins w:id="73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A7F6349" w14:textId="77777777" w:rsidR="00991949" w:rsidRDefault="00991949">
            <w:pPr>
              <w:pStyle w:val="TAL"/>
              <w:rPr>
                <w:ins w:id="733" w:author="zhangyufeng@caict.ac.cn" w:date="2025-07-16T14:41:00Z" w16du:dateUtc="2025-07-16T06:41:00Z"/>
              </w:rPr>
            </w:pPr>
            <w:ins w:id="734"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10B717" w14:textId="77777777" w:rsidR="00991949" w:rsidRDefault="00991949">
            <w:pPr>
              <w:pStyle w:val="TAL"/>
              <w:rPr>
                <w:ins w:id="73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04CE9D0" w14:textId="77777777" w:rsidR="00991949" w:rsidRDefault="00991949">
            <w:pPr>
              <w:pStyle w:val="TAL"/>
              <w:rPr>
                <w:ins w:id="73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1B29F29" w14:textId="77777777" w:rsidR="00991949" w:rsidRDefault="00991949">
            <w:pPr>
              <w:pStyle w:val="TAL"/>
              <w:rPr>
                <w:ins w:id="737" w:author="zhangyufeng@caict.ac.cn" w:date="2025-07-16T14:41:00Z" w16du:dateUtc="2025-07-16T06:41:00Z"/>
              </w:rPr>
            </w:pPr>
          </w:p>
        </w:tc>
      </w:tr>
      <w:tr w:rsidR="00991949" w14:paraId="3AA098EB" w14:textId="77777777" w:rsidTr="00991949">
        <w:trPr>
          <w:ins w:id="73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B815724" w14:textId="77777777" w:rsidR="00991949" w:rsidRDefault="00991949">
            <w:pPr>
              <w:pStyle w:val="TAL"/>
              <w:rPr>
                <w:ins w:id="739" w:author="zhangyufeng@caict.ac.cn" w:date="2025-07-16T14:41:00Z" w16du:dateUtc="2025-07-16T06:41:00Z"/>
              </w:rPr>
            </w:pPr>
            <w:proofErr w:type="spellStart"/>
            <w:ins w:id="740" w:author="zhangyufeng@caict.ac.cn" w:date="2025-07-16T14:41:00Z" w16du:dateUtc="2025-07-16T06:41:00Z">
              <w:r>
                <w:t>periodicityAndOffset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F90933" w14:textId="77777777" w:rsidR="00991949" w:rsidRDefault="00991949">
            <w:pPr>
              <w:pStyle w:val="TAL"/>
              <w:rPr>
                <w:ins w:id="741" w:author="zhangyufeng@caict.ac.cn" w:date="2025-07-16T14:41:00Z" w16du:dateUtc="2025-07-16T06:41:00Z"/>
              </w:rPr>
            </w:pPr>
            <w:ins w:id="742" w:author="zhangyufeng@caict.ac.cn" w:date="2025-07-16T14:41:00Z" w16du:dateUtc="2025-07-16T06:41: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BE2AC97" w14:textId="77777777" w:rsidR="00991949" w:rsidRDefault="00991949">
            <w:pPr>
              <w:pStyle w:val="TAL"/>
              <w:rPr>
                <w:ins w:id="74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203E623" w14:textId="77777777" w:rsidR="00991949" w:rsidRDefault="00991949">
            <w:pPr>
              <w:pStyle w:val="TAL"/>
              <w:rPr>
                <w:ins w:id="744" w:author="zhangyufeng@caict.ac.cn" w:date="2025-07-16T14:41:00Z" w16du:dateUtc="2025-07-16T06:41:00Z"/>
              </w:rPr>
            </w:pPr>
          </w:p>
        </w:tc>
      </w:tr>
    </w:tbl>
    <w:p w14:paraId="3E173ECC" w14:textId="77777777" w:rsidR="00991949" w:rsidRDefault="00991949" w:rsidP="00991949">
      <w:pPr>
        <w:rPr>
          <w:ins w:id="745" w:author="zhangyufeng@caict.ac.cn" w:date="2025-07-16T14:41:00Z" w16du:dateUtc="2025-07-16T06:41:00Z"/>
          <w:rFonts w:eastAsia="Times New Roman"/>
        </w:rPr>
      </w:pPr>
    </w:p>
    <w:p w14:paraId="1CD0E045" w14:textId="23344F85" w:rsidR="00991949" w:rsidRDefault="00991949" w:rsidP="00991949">
      <w:pPr>
        <w:pStyle w:val="TH"/>
        <w:rPr>
          <w:ins w:id="746" w:author="zhangyufeng@caict.ac.cn" w:date="2025-07-16T14:41:00Z" w16du:dateUtc="2025-07-16T06:41:00Z"/>
          <w:lang w:eastAsia="en-GB"/>
        </w:rPr>
      </w:pPr>
      <w:ins w:id="747" w:author="zhangyufeng@caict.ac.cn" w:date="2025-07-16T14:41:00Z" w16du:dateUtc="2025-07-16T06:41:00Z">
        <w:r>
          <w:t xml:space="preserve">Table </w:t>
        </w:r>
      </w:ins>
      <w:ins w:id="748" w:author="zhangyufeng@caict.ac.cn" w:date="2025-07-16T14:49:00Z" w16du:dateUtc="2025-07-16T06:49:00Z">
        <w:r w:rsidR="00676433">
          <w:t>6.3.1.1.2</w:t>
        </w:r>
      </w:ins>
      <w:ins w:id="749" w:author="zhangyufeng@caict.ac.cn" w:date="2025-07-16T14:41:00Z" w16du:dateUtc="2025-07-16T06:41:00Z">
        <w:r>
          <w:t>.4.3.1-</w:t>
        </w:r>
        <w:r>
          <w:rPr>
            <w:lang w:eastAsia="zh-CN"/>
          </w:rPr>
          <w:t>5</w:t>
        </w:r>
        <w:r>
          <w:t xml:space="preserve">: </w:t>
        </w:r>
        <w:r>
          <w:rPr>
            <w:i/>
          </w:rPr>
          <w:t>CSI-</w:t>
        </w:r>
        <w:proofErr w:type="spellStart"/>
        <w:r>
          <w:rPr>
            <w:i/>
          </w:rPr>
          <w:t>ResourcePeriodicityAndOffset</w:t>
        </w:r>
      </w:ins>
      <w:proofErr w:type="spellEnd"/>
      <w:ins w:id="750" w:author="zhangyufeng@caict.ac.cn" w:date="2025-08-27T10:19:00Z" w16du:dateUtc="2025-08-27T04:49:00Z">
        <w:r w:rsidR="00F452A8" w:rsidRPr="00F452A8">
          <w:t xml:space="preserve"> </w:t>
        </w:r>
        <w:r w:rsidR="00F452A8" w:rsidRPr="00F452A8">
          <w:rPr>
            <w:highlight w:val="yellow"/>
          </w:rPr>
          <w:t>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52E64D78" w14:textId="77777777" w:rsidTr="00991949">
        <w:trPr>
          <w:ins w:id="751"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4386779" w14:textId="0EF8E7F2" w:rsidR="00991949" w:rsidRDefault="00991949">
            <w:pPr>
              <w:pStyle w:val="TAH"/>
              <w:jc w:val="left"/>
              <w:rPr>
                <w:ins w:id="752" w:author="zhangyufeng@caict.ac.cn" w:date="2025-07-16T14:41:00Z" w16du:dateUtc="2025-07-16T06:41:00Z"/>
                <w:b w:val="0"/>
              </w:rPr>
            </w:pPr>
            <w:ins w:id="753" w:author="zhangyufeng@caict.ac.cn" w:date="2025-07-16T14:41:00Z" w16du:dateUtc="2025-07-16T06:41:00Z">
              <w:r>
                <w:rPr>
                  <w:b w:val="0"/>
                </w:rPr>
                <w:t>Derivation Path: TS 38.508-1 [6], clause 4.6.3, Table 4.6.</w:t>
              </w:r>
            </w:ins>
            <w:ins w:id="754" w:author="zhangyufeng@caict.ac.cn" w:date="2025-07-17T13:08:00Z" w16du:dateUtc="2025-07-17T05:08:00Z">
              <w:r w:rsidR="005D2B05">
                <w:rPr>
                  <w:rFonts w:hint="eastAsia"/>
                  <w:b w:val="0"/>
                  <w:lang w:eastAsia="zh-CN"/>
                </w:rPr>
                <w:t>3</w:t>
              </w:r>
            </w:ins>
            <w:ins w:id="755" w:author="zhangyufeng@caict.ac.cn" w:date="2025-07-16T14:41:00Z" w16du:dateUtc="2025-07-16T06:41:00Z">
              <w:r>
                <w:rPr>
                  <w:b w:val="0"/>
                </w:rPr>
                <w:t>-43</w:t>
              </w:r>
            </w:ins>
          </w:p>
        </w:tc>
      </w:tr>
      <w:tr w:rsidR="00991949" w14:paraId="63CA997C" w14:textId="77777777" w:rsidTr="00991949">
        <w:trPr>
          <w:ins w:id="75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836DD7E" w14:textId="77777777" w:rsidR="00991949" w:rsidRDefault="00991949">
            <w:pPr>
              <w:pStyle w:val="TAH"/>
              <w:rPr>
                <w:ins w:id="757" w:author="zhangyufeng@caict.ac.cn" w:date="2025-07-16T14:41:00Z" w16du:dateUtc="2025-07-16T06:41:00Z"/>
              </w:rPr>
            </w:pPr>
            <w:ins w:id="758"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DC1001" w14:textId="77777777" w:rsidR="00991949" w:rsidRDefault="00991949">
            <w:pPr>
              <w:pStyle w:val="TAH"/>
              <w:rPr>
                <w:ins w:id="759" w:author="zhangyufeng@caict.ac.cn" w:date="2025-07-16T14:41:00Z" w16du:dateUtc="2025-07-16T06:41:00Z"/>
              </w:rPr>
            </w:pPr>
            <w:ins w:id="760"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5EB90C" w14:textId="77777777" w:rsidR="00991949" w:rsidRDefault="00991949">
            <w:pPr>
              <w:pStyle w:val="TAH"/>
              <w:rPr>
                <w:ins w:id="761" w:author="zhangyufeng@caict.ac.cn" w:date="2025-07-16T14:41:00Z" w16du:dateUtc="2025-07-16T06:41:00Z"/>
              </w:rPr>
            </w:pPr>
            <w:ins w:id="762"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0EDF487" w14:textId="77777777" w:rsidR="00991949" w:rsidRDefault="00991949">
            <w:pPr>
              <w:pStyle w:val="TAH"/>
              <w:rPr>
                <w:ins w:id="763" w:author="zhangyufeng@caict.ac.cn" w:date="2025-07-16T14:41:00Z" w16du:dateUtc="2025-07-16T06:41:00Z"/>
              </w:rPr>
            </w:pPr>
            <w:ins w:id="764" w:author="zhangyufeng@caict.ac.cn" w:date="2025-07-16T14:41:00Z" w16du:dateUtc="2025-07-16T06:41:00Z">
              <w:r>
                <w:t>Condition</w:t>
              </w:r>
            </w:ins>
          </w:p>
        </w:tc>
      </w:tr>
      <w:tr w:rsidR="00991949" w14:paraId="08986838" w14:textId="77777777" w:rsidTr="00991949">
        <w:trPr>
          <w:ins w:id="76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E6F1DF5" w14:textId="77777777" w:rsidR="00991949" w:rsidRDefault="00991949">
            <w:pPr>
              <w:pStyle w:val="TAL"/>
              <w:rPr>
                <w:ins w:id="766" w:author="zhangyufeng@caict.ac.cn" w:date="2025-07-16T14:41:00Z" w16du:dateUtc="2025-07-16T06:41:00Z"/>
              </w:rPr>
            </w:pPr>
            <w:ins w:id="767" w:author="zhangyufeng@caict.ac.cn" w:date="2025-07-16T14:41:00Z" w16du:dateUtc="2025-07-16T06:41: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DD4022" w14:textId="77777777" w:rsidR="00991949" w:rsidRDefault="00991949">
            <w:pPr>
              <w:pStyle w:val="TAL"/>
              <w:rPr>
                <w:ins w:id="76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DF22335" w14:textId="77777777" w:rsidR="00991949" w:rsidRDefault="00991949">
            <w:pPr>
              <w:pStyle w:val="TAL"/>
              <w:rPr>
                <w:ins w:id="76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D3D6D57" w14:textId="77777777" w:rsidR="00991949" w:rsidRDefault="00991949">
            <w:pPr>
              <w:pStyle w:val="TAL"/>
              <w:rPr>
                <w:ins w:id="770" w:author="zhangyufeng@caict.ac.cn" w:date="2025-07-16T14:41:00Z" w16du:dateUtc="2025-07-16T06:41:00Z"/>
              </w:rPr>
            </w:pPr>
          </w:p>
        </w:tc>
      </w:tr>
      <w:tr w:rsidR="00991949" w14:paraId="7992118B" w14:textId="77777777" w:rsidTr="00991949">
        <w:trPr>
          <w:ins w:id="77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9E2D601" w14:textId="77777777" w:rsidR="00991949" w:rsidRDefault="00991949">
            <w:pPr>
              <w:pStyle w:val="TAL"/>
              <w:rPr>
                <w:ins w:id="772" w:author="zhangyufeng@caict.ac.cn" w:date="2025-07-16T14:41:00Z" w16du:dateUtc="2025-07-16T06:41:00Z"/>
                <w:lang w:eastAsia="zh-CN"/>
              </w:rPr>
            </w:pPr>
            <w:ins w:id="773" w:author="zhangyufeng@caict.ac.cn" w:date="2025-07-16T14:41:00Z" w16du:dateUtc="2025-07-16T06:41:00Z">
              <w:r>
                <w:t xml:space="preserve">       Slots</w:t>
              </w:r>
              <w:r>
                <w:rPr>
                  <w:lang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6E38BDE6" w14:textId="77777777" w:rsidR="00991949" w:rsidRDefault="00991949">
            <w:pPr>
              <w:pStyle w:val="TAL"/>
              <w:rPr>
                <w:ins w:id="774" w:author="zhangyufeng@caict.ac.cn" w:date="2025-07-16T14:41:00Z" w16du:dateUtc="2025-07-16T06:41:00Z"/>
              </w:rPr>
            </w:pPr>
            <w:ins w:id="775" w:author="zhangyufeng@caict.ac.cn" w:date="2025-07-16T14:41:00Z" w16du:dateUtc="2025-07-16T06:41:00Z">
              <w:r>
                <w:t>1</w:t>
              </w:r>
            </w:ins>
          </w:p>
        </w:tc>
        <w:tc>
          <w:tcPr>
            <w:tcW w:w="1700" w:type="dxa"/>
            <w:tcBorders>
              <w:top w:val="single" w:sz="4" w:space="0" w:color="auto"/>
              <w:left w:val="single" w:sz="4" w:space="0" w:color="auto"/>
              <w:bottom w:val="single" w:sz="4" w:space="0" w:color="auto"/>
              <w:right w:val="single" w:sz="4" w:space="0" w:color="auto"/>
            </w:tcBorders>
          </w:tcPr>
          <w:p w14:paraId="11DA2315" w14:textId="77777777" w:rsidR="00991949" w:rsidRDefault="00991949">
            <w:pPr>
              <w:pStyle w:val="TAL"/>
              <w:rPr>
                <w:ins w:id="776"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80A049" w14:textId="77777777" w:rsidR="00991949" w:rsidRDefault="00991949">
            <w:pPr>
              <w:pStyle w:val="TAL"/>
              <w:rPr>
                <w:ins w:id="777" w:author="zhangyufeng@caict.ac.cn" w:date="2025-07-16T14:41:00Z" w16du:dateUtc="2025-07-16T06:41:00Z"/>
              </w:rPr>
            </w:pPr>
          </w:p>
        </w:tc>
      </w:tr>
      <w:tr w:rsidR="00991949" w14:paraId="1FD774F3" w14:textId="77777777" w:rsidTr="00991949">
        <w:trPr>
          <w:ins w:id="77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3B7F99A" w14:textId="77777777" w:rsidR="00991949" w:rsidRDefault="00991949">
            <w:pPr>
              <w:pStyle w:val="TAL"/>
              <w:rPr>
                <w:ins w:id="779" w:author="zhangyufeng@caict.ac.cn" w:date="2025-07-16T14:41:00Z" w16du:dateUtc="2025-07-16T06:41:00Z"/>
              </w:rPr>
            </w:pPr>
            <w:ins w:id="780"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73EF8FBD" w14:textId="77777777" w:rsidR="00991949" w:rsidRDefault="00991949">
            <w:pPr>
              <w:pStyle w:val="TAL"/>
              <w:rPr>
                <w:ins w:id="78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86A3D2C" w14:textId="77777777" w:rsidR="00991949" w:rsidRDefault="00991949">
            <w:pPr>
              <w:pStyle w:val="TAL"/>
              <w:rPr>
                <w:ins w:id="78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EB99009" w14:textId="77777777" w:rsidR="00991949" w:rsidRDefault="00991949">
            <w:pPr>
              <w:pStyle w:val="TAL"/>
              <w:rPr>
                <w:ins w:id="783" w:author="zhangyufeng@caict.ac.cn" w:date="2025-07-16T14:41:00Z" w16du:dateUtc="2025-07-16T06:41:00Z"/>
              </w:rPr>
            </w:pPr>
          </w:p>
        </w:tc>
      </w:tr>
    </w:tbl>
    <w:p w14:paraId="27AE534A" w14:textId="77777777" w:rsidR="00991949" w:rsidRDefault="00991949" w:rsidP="00991949">
      <w:pPr>
        <w:rPr>
          <w:ins w:id="784" w:author="zhangyufeng@caict.ac.cn" w:date="2025-07-16T14:41:00Z" w16du:dateUtc="2025-07-16T06:41:00Z"/>
          <w:rFonts w:eastAsia="Times New Roman"/>
        </w:rPr>
      </w:pPr>
    </w:p>
    <w:p w14:paraId="65BDFC85" w14:textId="11C6C985" w:rsidR="00991949" w:rsidRDefault="00991949" w:rsidP="00991949">
      <w:pPr>
        <w:pStyle w:val="TH"/>
        <w:rPr>
          <w:ins w:id="785" w:author="zhangyufeng@caict.ac.cn" w:date="2025-07-16T14:41:00Z" w16du:dateUtc="2025-07-16T06:41:00Z"/>
          <w:lang w:eastAsia="en-GB"/>
        </w:rPr>
      </w:pPr>
      <w:ins w:id="786" w:author="zhangyufeng@caict.ac.cn" w:date="2025-07-16T14:41:00Z" w16du:dateUtc="2025-07-16T06:41:00Z">
        <w:r>
          <w:t xml:space="preserve">Table </w:t>
        </w:r>
      </w:ins>
      <w:ins w:id="787" w:author="zhangyufeng@caict.ac.cn" w:date="2025-07-16T14:49:00Z" w16du:dateUtc="2025-07-16T06:49:00Z">
        <w:r w:rsidR="00676433">
          <w:t>6.3.1.1.2</w:t>
        </w:r>
      </w:ins>
      <w:ins w:id="788" w:author="zhangyufeng@caict.ac.cn" w:date="2025-07-16T14:41:00Z" w16du:dateUtc="2025-07-16T06:41:00Z">
        <w:r>
          <w:t>.4.3.1-</w:t>
        </w:r>
        <w:r>
          <w:rPr>
            <w:lang w:eastAsia="zh-CN"/>
          </w:rPr>
          <w:t>6</w:t>
        </w:r>
        <w:r>
          <w:t xml:space="preserve">: </w:t>
        </w:r>
        <w:proofErr w:type="spellStart"/>
        <w:r>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01C79BD2" w14:textId="77777777" w:rsidTr="00991949">
        <w:trPr>
          <w:ins w:id="789"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448D74D3" w14:textId="7518F002" w:rsidR="00991949" w:rsidRDefault="00991949">
            <w:pPr>
              <w:pStyle w:val="TAH"/>
              <w:jc w:val="left"/>
              <w:rPr>
                <w:ins w:id="790" w:author="zhangyufeng@caict.ac.cn" w:date="2025-07-16T14:41:00Z" w16du:dateUtc="2025-07-16T06:41:00Z"/>
                <w:b w:val="0"/>
              </w:rPr>
            </w:pPr>
            <w:ins w:id="791" w:author="zhangyufeng@caict.ac.cn" w:date="2025-07-16T14:41:00Z" w16du:dateUtc="2025-07-16T06:41:00Z">
              <w:r>
                <w:rPr>
                  <w:b w:val="0"/>
                </w:rPr>
                <w:t>Derivation Path: TS 38.508-1 [6], clause 4.6.</w:t>
              </w:r>
            </w:ins>
            <w:ins w:id="792" w:author="zhangyufeng@caict.ac.cn" w:date="2025-07-17T13:08:00Z" w16du:dateUtc="2025-07-17T05:08:00Z">
              <w:r w:rsidR="005D2B05">
                <w:rPr>
                  <w:rFonts w:hint="eastAsia"/>
                  <w:b w:val="0"/>
                  <w:lang w:eastAsia="zh-CN"/>
                </w:rPr>
                <w:t>3</w:t>
              </w:r>
            </w:ins>
            <w:ins w:id="793" w:author="zhangyufeng@caict.ac.cn" w:date="2025-07-16T14:41:00Z" w16du:dateUtc="2025-07-16T06:41:00Z">
              <w:r>
                <w:rPr>
                  <w:b w:val="0"/>
                </w:rPr>
                <w:t>, Table 4.6.3-25</w:t>
              </w:r>
            </w:ins>
          </w:p>
        </w:tc>
      </w:tr>
      <w:tr w:rsidR="00991949" w14:paraId="2896BFAC" w14:textId="77777777" w:rsidTr="00991949">
        <w:trPr>
          <w:ins w:id="79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1B1809C" w14:textId="77777777" w:rsidR="00991949" w:rsidRDefault="00991949">
            <w:pPr>
              <w:pStyle w:val="TAH"/>
              <w:rPr>
                <w:ins w:id="795" w:author="zhangyufeng@caict.ac.cn" w:date="2025-07-16T14:41:00Z" w16du:dateUtc="2025-07-16T06:41:00Z"/>
              </w:rPr>
            </w:pPr>
            <w:ins w:id="796"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9FB8CA" w14:textId="77777777" w:rsidR="00991949" w:rsidRDefault="00991949">
            <w:pPr>
              <w:pStyle w:val="TAH"/>
              <w:rPr>
                <w:ins w:id="797" w:author="zhangyufeng@caict.ac.cn" w:date="2025-07-16T14:41:00Z" w16du:dateUtc="2025-07-16T06:41:00Z"/>
              </w:rPr>
            </w:pPr>
            <w:ins w:id="798"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80FF3E" w14:textId="77777777" w:rsidR="00991949" w:rsidRDefault="00991949">
            <w:pPr>
              <w:pStyle w:val="TAH"/>
              <w:rPr>
                <w:ins w:id="799" w:author="zhangyufeng@caict.ac.cn" w:date="2025-07-16T14:41:00Z" w16du:dateUtc="2025-07-16T06:41:00Z"/>
              </w:rPr>
            </w:pPr>
            <w:ins w:id="800"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ACCA9B1" w14:textId="77777777" w:rsidR="00991949" w:rsidRDefault="00991949">
            <w:pPr>
              <w:pStyle w:val="TAH"/>
              <w:rPr>
                <w:ins w:id="801" w:author="zhangyufeng@caict.ac.cn" w:date="2025-07-16T14:41:00Z" w16du:dateUtc="2025-07-16T06:41:00Z"/>
              </w:rPr>
            </w:pPr>
            <w:ins w:id="802" w:author="zhangyufeng@caict.ac.cn" w:date="2025-07-16T14:41:00Z" w16du:dateUtc="2025-07-16T06:41:00Z">
              <w:r>
                <w:t>Condition</w:t>
              </w:r>
            </w:ins>
          </w:p>
        </w:tc>
      </w:tr>
      <w:tr w:rsidR="00991949" w14:paraId="2705D32A" w14:textId="77777777" w:rsidTr="00991949">
        <w:trPr>
          <w:ins w:id="80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A43F131" w14:textId="77777777" w:rsidR="00991949" w:rsidRDefault="00991949">
            <w:pPr>
              <w:pStyle w:val="TAL"/>
              <w:rPr>
                <w:ins w:id="804" w:author="zhangyufeng@caict.ac.cn" w:date="2025-07-16T14:41:00Z" w16du:dateUtc="2025-07-16T06:41:00Z"/>
              </w:rPr>
            </w:pPr>
            <w:proofErr w:type="spellStart"/>
            <w:ins w:id="805" w:author="zhangyufeng@caict.ac.cn" w:date="2025-07-16T14:41:00Z" w16du:dateUtc="2025-07-16T06:41:00Z">
              <w:r>
                <w:t>nrOfAntennaPorts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88B81F" w14:textId="77777777" w:rsidR="00991949" w:rsidRDefault="00991949">
            <w:pPr>
              <w:pStyle w:val="TAL"/>
              <w:rPr>
                <w:ins w:id="80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70C5681" w14:textId="77777777" w:rsidR="00991949" w:rsidRDefault="00991949">
            <w:pPr>
              <w:pStyle w:val="TAL"/>
              <w:rPr>
                <w:ins w:id="80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F5F5327" w14:textId="77777777" w:rsidR="00991949" w:rsidRDefault="00991949">
            <w:pPr>
              <w:pStyle w:val="TAL"/>
              <w:rPr>
                <w:ins w:id="808" w:author="zhangyufeng@caict.ac.cn" w:date="2025-07-16T14:41:00Z" w16du:dateUtc="2025-07-16T06:41:00Z"/>
              </w:rPr>
            </w:pPr>
          </w:p>
        </w:tc>
      </w:tr>
      <w:tr w:rsidR="00991949" w14:paraId="3B56F128" w14:textId="77777777" w:rsidTr="00991949">
        <w:trPr>
          <w:ins w:id="80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582BD7D" w14:textId="77777777" w:rsidR="00991949" w:rsidRDefault="00991949">
            <w:pPr>
              <w:pStyle w:val="TAL"/>
              <w:rPr>
                <w:ins w:id="810" w:author="zhangyufeng@caict.ac.cn" w:date="2025-07-16T14:41:00Z" w16du:dateUtc="2025-07-16T06:41:00Z"/>
              </w:rPr>
            </w:pPr>
            <w:ins w:id="811" w:author="zhangyufeng@caict.ac.cn" w:date="2025-07-16T14:41:00Z" w16du:dateUtc="2025-07-16T06:41:00Z">
              <w:r>
                <w:t xml:space="preserve">  </w:t>
              </w:r>
              <w:proofErr w:type="spellStart"/>
              <w:r>
                <w:t>moreThanTwo</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AC25F9" w14:textId="77777777" w:rsidR="00991949" w:rsidRDefault="00991949">
            <w:pPr>
              <w:pStyle w:val="TAL"/>
              <w:rPr>
                <w:ins w:id="81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1E3998D3" w14:textId="77777777" w:rsidR="00991949" w:rsidRDefault="00991949">
            <w:pPr>
              <w:pStyle w:val="TAL"/>
              <w:rPr>
                <w:ins w:id="81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2A8A88D" w14:textId="77777777" w:rsidR="00991949" w:rsidRDefault="00991949">
            <w:pPr>
              <w:pStyle w:val="TAL"/>
              <w:rPr>
                <w:ins w:id="814" w:author="zhangyufeng@caict.ac.cn" w:date="2025-07-16T14:41:00Z" w16du:dateUtc="2025-07-16T06:41:00Z"/>
              </w:rPr>
            </w:pPr>
          </w:p>
        </w:tc>
      </w:tr>
      <w:tr w:rsidR="00991949" w14:paraId="4091142E" w14:textId="77777777" w:rsidTr="00991949">
        <w:trPr>
          <w:ins w:id="81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16E4D65" w14:textId="77777777" w:rsidR="00991949" w:rsidRDefault="00991949">
            <w:pPr>
              <w:pStyle w:val="TAL"/>
              <w:rPr>
                <w:ins w:id="816" w:author="zhangyufeng@caict.ac.cn" w:date="2025-07-16T14:41:00Z" w16du:dateUtc="2025-07-16T06:41:00Z"/>
                <w:lang w:eastAsia="zh-CN"/>
              </w:rPr>
            </w:pPr>
            <w:ins w:id="817" w:author="zhangyufeng@caict.ac.cn" w:date="2025-07-16T14:41:00Z" w16du:dateUtc="2025-07-16T06:41:00Z">
              <w:r>
                <w:t xml:space="preserve">    n1-n2</w:t>
              </w:r>
              <w:r>
                <w:rPr>
                  <w:lang w:eastAsia="zh-CN"/>
                </w:rPr>
                <w:t xml:space="preserve"> </w:t>
              </w:r>
              <w:r>
                <w:t>CHOICE {</w:t>
              </w:r>
            </w:ins>
          </w:p>
        </w:tc>
        <w:tc>
          <w:tcPr>
            <w:tcW w:w="2267" w:type="dxa"/>
            <w:tcBorders>
              <w:top w:val="single" w:sz="4" w:space="0" w:color="auto"/>
              <w:left w:val="single" w:sz="4" w:space="0" w:color="auto"/>
              <w:bottom w:val="single" w:sz="4" w:space="0" w:color="auto"/>
              <w:right w:val="single" w:sz="4" w:space="0" w:color="auto"/>
            </w:tcBorders>
          </w:tcPr>
          <w:p w14:paraId="4F9BE891" w14:textId="77777777" w:rsidR="00991949" w:rsidRDefault="00991949">
            <w:pPr>
              <w:pStyle w:val="TAL"/>
              <w:rPr>
                <w:ins w:id="81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B35EA74" w14:textId="77777777" w:rsidR="00991949" w:rsidRDefault="00991949">
            <w:pPr>
              <w:pStyle w:val="TAL"/>
              <w:rPr>
                <w:ins w:id="819"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702D92" w14:textId="77777777" w:rsidR="00991949" w:rsidRDefault="00991949">
            <w:pPr>
              <w:pStyle w:val="TAL"/>
              <w:rPr>
                <w:ins w:id="820" w:author="zhangyufeng@caict.ac.cn" w:date="2025-07-16T14:41:00Z" w16du:dateUtc="2025-07-16T06:41:00Z"/>
              </w:rPr>
            </w:pPr>
          </w:p>
        </w:tc>
      </w:tr>
      <w:tr w:rsidR="00991949" w14:paraId="73CBA401" w14:textId="77777777" w:rsidTr="00991949">
        <w:trPr>
          <w:ins w:id="82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8BFEFE5" w14:textId="77777777" w:rsidR="00991949" w:rsidRDefault="00991949">
            <w:pPr>
              <w:pStyle w:val="TAL"/>
              <w:rPr>
                <w:ins w:id="822" w:author="zhangyufeng@caict.ac.cn" w:date="2025-07-16T14:41:00Z" w16du:dateUtc="2025-07-16T06:41:00Z"/>
                <w:lang w:eastAsia="zh-CN"/>
              </w:rPr>
            </w:pPr>
            <w:ins w:id="823" w:author="zhangyufeng@caict.ac.cn" w:date="2025-07-16T14:41:00Z" w16du:dateUtc="2025-07-16T06:41:00Z">
              <w:r>
                <w:rPr>
                  <w:lang w:eastAsia="zh-CN"/>
                </w:rPr>
                <w:t xml:space="preserve">        </w:t>
              </w:r>
              <w: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1662ED19" w14:textId="77777777" w:rsidR="00991949" w:rsidRDefault="00991949">
            <w:pPr>
              <w:pStyle w:val="TAL"/>
              <w:rPr>
                <w:ins w:id="824" w:author="zhangyufeng@caict.ac.cn" w:date="2025-07-16T14:41:00Z" w16du:dateUtc="2025-07-16T06:41:00Z"/>
              </w:rPr>
            </w:pPr>
            <w:ins w:id="825" w:author="zhangyufeng@caict.ac.cn" w:date="2025-07-16T14:41:00Z" w16du:dateUtc="2025-07-16T06:41:00Z">
              <w:r>
                <w:rPr>
                  <w:lang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6C2EA7CE" w14:textId="77777777" w:rsidR="00991949" w:rsidRDefault="00991949">
            <w:pPr>
              <w:pStyle w:val="TAL"/>
              <w:rPr>
                <w:ins w:id="826"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4E86DDD" w14:textId="77777777" w:rsidR="00991949" w:rsidRDefault="00991949">
            <w:pPr>
              <w:pStyle w:val="TAL"/>
              <w:rPr>
                <w:ins w:id="827" w:author="zhangyufeng@caict.ac.cn" w:date="2025-07-16T14:41:00Z" w16du:dateUtc="2025-07-16T06:41:00Z"/>
              </w:rPr>
            </w:pPr>
          </w:p>
        </w:tc>
      </w:tr>
      <w:tr w:rsidR="00991949" w14:paraId="1E6D0C47" w14:textId="77777777" w:rsidTr="00991949">
        <w:trPr>
          <w:ins w:id="82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65FA9B4" w14:textId="77777777" w:rsidR="00991949" w:rsidRDefault="00991949">
            <w:pPr>
              <w:pStyle w:val="TAL"/>
              <w:rPr>
                <w:ins w:id="829" w:author="zhangyufeng@caict.ac.cn" w:date="2025-07-16T14:41:00Z" w16du:dateUtc="2025-07-16T06:41:00Z"/>
              </w:rPr>
            </w:pPr>
            <w:ins w:id="830" w:author="zhangyufeng@caict.ac.cn" w:date="2025-07-16T14:41:00Z" w16du:dateUtc="2025-07-16T06:41:00Z">
              <w:r>
                <w:t xml:space="preserve">  </w:t>
              </w:r>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EFE5B98" w14:textId="77777777" w:rsidR="00991949" w:rsidRDefault="00991949">
            <w:pPr>
              <w:pStyle w:val="TAL"/>
              <w:rPr>
                <w:ins w:id="83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F0CC40F" w14:textId="77777777" w:rsidR="00991949" w:rsidRDefault="00991949">
            <w:pPr>
              <w:pStyle w:val="TAL"/>
              <w:rPr>
                <w:ins w:id="83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7CA7EBE" w14:textId="77777777" w:rsidR="00991949" w:rsidRDefault="00991949">
            <w:pPr>
              <w:pStyle w:val="TAL"/>
              <w:rPr>
                <w:ins w:id="833" w:author="zhangyufeng@caict.ac.cn" w:date="2025-07-16T14:41:00Z" w16du:dateUtc="2025-07-16T06:41:00Z"/>
              </w:rPr>
            </w:pPr>
          </w:p>
        </w:tc>
      </w:tr>
      <w:tr w:rsidR="00991949" w14:paraId="26B85D52" w14:textId="77777777" w:rsidTr="00991949">
        <w:trPr>
          <w:ins w:id="83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87CBDAF" w14:textId="77777777" w:rsidR="00991949" w:rsidRDefault="00991949">
            <w:pPr>
              <w:pStyle w:val="TAL"/>
              <w:rPr>
                <w:ins w:id="835" w:author="zhangyufeng@caict.ac.cn" w:date="2025-07-16T14:41:00Z" w16du:dateUtc="2025-07-16T06:41:00Z"/>
              </w:rPr>
            </w:pPr>
            <w:ins w:id="836" w:author="zhangyufeng@caict.ac.cn" w:date="2025-07-16T14:41:00Z" w16du:dateUtc="2025-07-16T06:41:00Z">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485BDC3" w14:textId="77777777" w:rsidR="00991949" w:rsidRDefault="00991949">
            <w:pPr>
              <w:pStyle w:val="TAL"/>
              <w:rPr>
                <w:ins w:id="837"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59CDBDDA" w14:textId="77777777" w:rsidR="00991949" w:rsidRDefault="00991949">
            <w:pPr>
              <w:pStyle w:val="TAL"/>
              <w:rPr>
                <w:ins w:id="83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4F93022" w14:textId="77777777" w:rsidR="00991949" w:rsidRDefault="00991949">
            <w:pPr>
              <w:pStyle w:val="TAL"/>
              <w:rPr>
                <w:ins w:id="839" w:author="zhangyufeng@caict.ac.cn" w:date="2025-07-16T14:41:00Z" w16du:dateUtc="2025-07-16T06:41:00Z"/>
              </w:rPr>
            </w:pPr>
          </w:p>
        </w:tc>
      </w:tr>
      <w:tr w:rsidR="00991949" w14:paraId="6A81DB72" w14:textId="77777777" w:rsidTr="00991949">
        <w:trPr>
          <w:ins w:id="84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9E0EBE2" w14:textId="77777777" w:rsidR="00991949" w:rsidRDefault="00991949">
            <w:pPr>
              <w:pStyle w:val="TAL"/>
              <w:rPr>
                <w:ins w:id="841" w:author="zhangyufeng@caict.ac.cn" w:date="2025-07-16T14:41:00Z" w16du:dateUtc="2025-07-16T06:41:00Z"/>
                <w:lang w:eastAsia="zh-CN"/>
              </w:rPr>
            </w:pPr>
            <w:ins w:id="842" w:author="zhangyufeng@caict.ac.cn" w:date="2025-07-16T14:41:00Z" w16du:dateUtc="2025-07-16T06:4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4C5EF75" w14:textId="77777777" w:rsidR="00991949" w:rsidRDefault="00991949">
            <w:pPr>
              <w:pStyle w:val="TAL"/>
              <w:rPr>
                <w:ins w:id="84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8801162" w14:textId="77777777" w:rsidR="00991949" w:rsidRDefault="00991949">
            <w:pPr>
              <w:pStyle w:val="TAL"/>
              <w:rPr>
                <w:ins w:id="844"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2780B8" w14:textId="77777777" w:rsidR="00991949" w:rsidRDefault="00991949">
            <w:pPr>
              <w:pStyle w:val="TAL"/>
              <w:rPr>
                <w:ins w:id="845" w:author="zhangyufeng@caict.ac.cn" w:date="2025-07-16T14:41:00Z" w16du:dateUtc="2025-07-16T06:41:00Z"/>
              </w:rPr>
            </w:pPr>
          </w:p>
        </w:tc>
      </w:tr>
      <w:tr w:rsidR="00991949" w14:paraId="23867A89" w14:textId="77777777" w:rsidTr="00991949">
        <w:trPr>
          <w:ins w:id="84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2CCA4FE" w14:textId="77777777" w:rsidR="00991949" w:rsidRDefault="00991949">
            <w:pPr>
              <w:pStyle w:val="TAL"/>
              <w:rPr>
                <w:ins w:id="847" w:author="zhangyufeng@caict.ac.cn" w:date="2025-07-16T14:41:00Z" w16du:dateUtc="2025-07-16T06:41:00Z"/>
              </w:rPr>
            </w:pPr>
            <w:proofErr w:type="spellStart"/>
            <w:ins w:id="848" w:author="zhangyufeng@caict.ac.cn" w:date="2025-07-16T14:41:00Z" w16du:dateUtc="2025-07-16T06:41:00Z">
              <w:r>
                <w:t>typeI</w:t>
              </w:r>
              <w:proofErr w:type="spellEnd"/>
              <w:r>
                <w:t>-</w:t>
              </w:r>
              <w:proofErr w:type="spellStart"/>
              <w:r>
                <w:t>SinglePanel</w:t>
              </w:r>
              <w:proofErr w:type="spellEnd"/>
              <w:r>
                <w:t>-</w:t>
              </w:r>
              <w:proofErr w:type="spellStart"/>
              <w:r>
                <w:t>ri</w:t>
              </w:r>
              <w:proofErr w:type="spellEnd"/>
              <w:r>
                <w:t>-Restriction</w:t>
              </w:r>
            </w:ins>
          </w:p>
        </w:tc>
        <w:tc>
          <w:tcPr>
            <w:tcW w:w="2267" w:type="dxa"/>
            <w:tcBorders>
              <w:top w:val="single" w:sz="4" w:space="0" w:color="auto"/>
              <w:left w:val="single" w:sz="4" w:space="0" w:color="auto"/>
              <w:bottom w:val="single" w:sz="4" w:space="0" w:color="auto"/>
              <w:right w:val="single" w:sz="4" w:space="0" w:color="auto"/>
            </w:tcBorders>
            <w:hideMark/>
          </w:tcPr>
          <w:p w14:paraId="4FE2726C" w14:textId="77777777" w:rsidR="00991949" w:rsidRDefault="00991949">
            <w:pPr>
              <w:pStyle w:val="TAL"/>
              <w:rPr>
                <w:ins w:id="849" w:author="zhangyufeng@caict.ac.cn" w:date="2025-07-16T14:41:00Z" w16du:dateUtc="2025-07-16T06:41:00Z"/>
              </w:rPr>
            </w:pPr>
            <w:ins w:id="850" w:author="zhangyufeng@caict.ac.cn" w:date="2025-07-16T14:41:00Z" w16du:dateUtc="2025-07-16T06:41:00Z">
              <w:r>
                <w:rPr>
                  <w:lang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3D4C8462" w14:textId="77777777" w:rsidR="00991949" w:rsidRDefault="00991949">
            <w:pPr>
              <w:pStyle w:val="TAL"/>
              <w:rPr>
                <w:ins w:id="85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B7F73B3" w14:textId="77777777" w:rsidR="00991949" w:rsidRDefault="00991949">
            <w:pPr>
              <w:pStyle w:val="TAL"/>
              <w:rPr>
                <w:ins w:id="852" w:author="zhangyufeng@caict.ac.cn" w:date="2025-07-16T14:41:00Z" w16du:dateUtc="2025-07-16T06:41:00Z"/>
              </w:rPr>
            </w:pPr>
          </w:p>
        </w:tc>
      </w:tr>
    </w:tbl>
    <w:p w14:paraId="7917B1CF" w14:textId="77777777" w:rsidR="00991949" w:rsidRDefault="00991949" w:rsidP="00991949">
      <w:pPr>
        <w:rPr>
          <w:ins w:id="853" w:author="zhangyufeng@caict.ac.cn" w:date="2025-07-16T14:41:00Z" w16du:dateUtc="2025-07-16T06:41:00Z"/>
          <w:rFonts w:eastAsia="Times New Roman"/>
        </w:rPr>
      </w:pPr>
    </w:p>
    <w:p w14:paraId="1D0D3C73" w14:textId="185EB2F2" w:rsidR="00991949" w:rsidRDefault="00991949" w:rsidP="00991949">
      <w:pPr>
        <w:pStyle w:val="TH"/>
        <w:rPr>
          <w:ins w:id="854" w:author="zhangyufeng@caict.ac.cn" w:date="2025-07-16T14:41:00Z" w16du:dateUtc="2025-07-16T06:41:00Z"/>
          <w:lang w:eastAsia="en-GB"/>
        </w:rPr>
      </w:pPr>
      <w:ins w:id="855" w:author="zhangyufeng@caict.ac.cn" w:date="2025-07-16T14:41:00Z" w16du:dateUtc="2025-07-16T06:41:00Z">
        <w:r>
          <w:t xml:space="preserve">Table </w:t>
        </w:r>
      </w:ins>
      <w:ins w:id="856" w:author="zhangyufeng@caict.ac.cn" w:date="2025-07-16T14:49:00Z" w16du:dateUtc="2025-07-16T06:49:00Z">
        <w:r w:rsidR="00676433">
          <w:t>6.3.1.1.2</w:t>
        </w:r>
      </w:ins>
      <w:ins w:id="857" w:author="zhangyufeng@caict.ac.cn" w:date="2025-07-16T14:41:00Z" w16du:dateUtc="2025-07-16T06:41:00Z">
        <w:r>
          <w:t>.4.3.1-</w:t>
        </w:r>
        <w:r>
          <w:rPr>
            <w:lang w:eastAsia="zh-CN"/>
          </w:rPr>
          <w:t>7</w:t>
        </w:r>
        <w:r>
          <w:t>: CSI-</w:t>
        </w:r>
        <w:proofErr w:type="spellStart"/>
        <w:r>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4267D886" w14:textId="77777777" w:rsidTr="00991949">
        <w:trPr>
          <w:ins w:id="858"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FD4D122" w14:textId="77777777" w:rsidR="00991949" w:rsidRDefault="00991949">
            <w:pPr>
              <w:pStyle w:val="TAH"/>
              <w:jc w:val="left"/>
              <w:rPr>
                <w:ins w:id="859" w:author="zhangyufeng@caict.ac.cn" w:date="2025-07-16T14:41:00Z" w16du:dateUtc="2025-07-16T06:41:00Z"/>
                <w:b w:val="0"/>
              </w:rPr>
            </w:pPr>
            <w:ins w:id="860" w:author="zhangyufeng@caict.ac.cn" w:date="2025-07-16T14:41:00Z" w16du:dateUtc="2025-07-16T06:41:00Z">
              <w:r>
                <w:rPr>
                  <w:b w:val="0"/>
                </w:rPr>
                <w:t>Derivation Path: TS 38.508-1 [6], clause 4.6.3, Table 4.6.3-39</w:t>
              </w:r>
            </w:ins>
          </w:p>
        </w:tc>
      </w:tr>
      <w:tr w:rsidR="00991949" w14:paraId="182E4EB3" w14:textId="77777777" w:rsidTr="00991949">
        <w:trPr>
          <w:ins w:id="86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4EA57FC" w14:textId="77777777" w:rsidR="00991949" w:rsidRDefault="00991949">
            <w:pPr>
              <w:pStyle w:val="TAH"/>
              <w:rPr>
                <w:ins w:id="862" w:author="zhangyufeng@caict.ac.cn" w:date="2025-07-16T14:41:00Z" w16du:dateUtc="2025-07-16T06:41:00Z"/>
              </w:rPr>
            </w:pPr>
            <w:ins w:id="863"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3E2714" w14:textId="77777777" w:rsidR="00991949" w:rsidRDefault="00991949">
            <w:pPr>
              <w:pStyle w:val="TAH"/>
              <w:rPr>
                <w:ins w:id="864" w:author="zhangyufeng@caict.ac.cn" w:date="2025-07-16T14:41:00Z" w16du:dateUtc="2025-07-16T06:41:00Z"/>
              </w:rPr>
            </w:pPr>
            <w:ins w:id="865"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6DFD82" w14:textId="77777777" w:rsidR="00991949" w:rsidRDefault="00991949">
            <w:pPr>
              <w:pStyle w:val="TAH"/>
              <w:rPr>
                <w:ins w:id="866" w:author="zhangyufeng@caict.ac.cn" w:date="2025-07-16T14:41:00Z" w16du:dateUtc="2025-07-16T06:41:00Z"/>
              </w:rPr>
            </w:pPr>
            <w:ins w:id="867"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AA35CDC" w14:textId="77777777" w:rsidR="00991949" w:rsidRDefault="00991949">
            <w:pPr>
              <w:pStyle w:val="TAH"/>
              <w:rPr>
                <w:ins w:id="868" w:author="zhangyufeng@caict.ac.cn" w:date="2025-07-16T14:41:00Z" w16du:dateUtc="2025-07-16T06:41:00Z"/>
              </w:rPr>
            </w:pPr>
            <w:ins w:id="869" w:author="zhangyufeng@caict.ac.cn" w:date="2025-07-16T14:41:00Z" w16du:dateUtc="2025-07-16T06:41:00Z">
              <w:r>
                <w:t>Condition</w:t>
              </w:r>
            </w:ins>
          </w:p>
        </w:tc>
      </w:tr>
      <w:tr w:rsidR="00991949" w14:paraId="1D576764" w14:textId="77777777" w:rsidTr="00991949">
        <w:trPr>
          <w:ins w:id="87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38DD649" w14:textId="77777777" w:rsidR="00991949" w:rsidRDefault="00991949">
            <w:pPr>
              <w:pStyle w:val="TAL"/>
              <w:rPr>
                <w:ins w:id="871" w:author="zhangyufeng@caict.ac.cn" w:date="2025-07-16T14:41:00Z" w16du:dateUtc="2025-07-16T06:41:00Z"/>
              </w:rPr>
            </w:pPr>
            <w:ins w:id="872" w:author="zhangyufeng@caict.ac.cn" w:date="2025-07-16T14:41:00Z" w16du:dateUtc="2025-07-16T06:41: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627D45" w14:textId="77777777" w:rsidR="00991949" w:rsidRDefault="00991949">
            <w:pPr>
              <w:pStyle w:val="TAL"/>
              <w:rPr>
                <w:ins w:id="87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46C963B" w14:textId="77777777" w:rsidR="00991949" w:rsidRDefault="00991949">
            <w:pPr>
              <w:pStyle w:val="TAL"/>
              <w:rPr>
                <w:ins w:id="87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4CC514B" w14:textId="77777777" w:rsidR="00991949" w:rsidRDefault="00991949">
            <w:pPr>
              <w:pStyle w:val="TAL"/>
              <w:rPr>
                <w:ins w:id="875" w:author="zhangyufeng@caict.ac.cn" w:date="2025-07-16T14:41:00Z" w16du:dateUtc="2025-07-16T06:41:00Z"/>
              </w:rPr>
            </w:pPr>
          </w:p>
        </w:tc>
      </w:tr>
      <w:tr w:rsidR="00991949" w14:paraId="585A2C13" w14:textId="77777777" w:rsidTr="00991949">
        <w:trPr>
          <w:ins w:id="87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D262332" w14:textId="77777777" w:rsidR="00991949" w:rsidRDefault="00991949">
            <w:pPr>
              <w:pStyle w:val="TAL"/>
              <w:rPr>
                <w:ins w:id="877" w:author="zhangyufeng@caict.ac.cn" w:date="2025-07-16T14:41:00Z" w16du:dateUtc="2025-07-16T06:41:00Z"/>
              </w:rPr>
            </w:pPr>
            <w:ins w:id="878" w:author="zhangyufeng@caict.ac.cn" w:date="2025-07-16T14:41:00Z" w16du:dateUtc="2025-07-16T06:41: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7B211405" w14:textId="77777777" w:rsidR="00991949" w:rsidRDefault="00991949">
            <w:pPr>
              <w:pStyle w:val="TAL"/>
              <w:rPr>
                <w:ins w:id="87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F0A025F" w14:textId="77777777" w:rsidR="00991949" w:rsidRDefault="00991949">
            <w:pPr>
              <w:pStyle w:val="TAL"/>
              <w:rPr>
                <w:ins w:id="88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E09C868" w14:textId="77777777" w:rsidR="00991949" w:rsidRDefault="00991949">
            <w:pPr>
              <w:pStyle w:val="TAL"/>
              <w:rPr>
                <w:ins w:id="881" w:author="zhangyufeng@caict.ac.cn" w:date="2025-07-16T14:41:00Z" w16du:dateUtc="2025-07-16T06:41:00Z"/>
              </w:rPr>
            </w:pPr>
          </w:p>
        </w:tc>
      </w:tr>
      <w:tr w:rsidR="00991949" w14:paraId="743BF0A9" w14:textId="77777777" w:rsidTr="00991949">
        <w:trPr>
          <w:ins w:id="88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659BD21" w14:textId="77777777" w:rsidR="00991949" w:rsidRDefault="00991949">
            <w:pPr>
              <w:pStyle w:val="TAL"/>
              <w:rPr>
                <w:ins w:id="883" w:author="zhangyufeng@caict.ac.cn" w:date="2025-07-16T14:41:00Z" w16du:dateUtc="2025-07-16T06:41:00Z"/>
              </w:rPr>
            </w:pPr>
            <w:ins w:id="884" w:author="zhangyufeng@caict.ac.cn" w:date="2025-07-16T14:41:00Z" w16du:dateUtc="2025-07-16T06:41: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B967DE" w14:textId="77777777" w:rsidR="00991949" w:rsidRDefault="00991949">
            <w:pPr>
              <w:pStyle w:val="TAL"/>
              <w:rPr>
                <w:ins w:id="885" w:author="zhangyufeng@caict.ac.cn" w:date="2025-07-16T14:41:00Z" w16du:dateUtc="2025-07-16T06:41:00Z"/>
                <w:lang w:eastAsia="zh-CN"/>
              </w:rPr>
            </w:pPr>
            <w:ins w:id="886" w:author="zhangyufeng@caict.ac.cn" w:date="2025-07-16T14:41:00Z" w16du:dateUtc="2025-07-16T06:41: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2D2710F" w14:textId="77777777" w:rsidR="00991949" w:rsidRDefault="00991949">
            <w:pPr>
              <w:pStyle w:val="TAL"/>
              <w:rPr>
                <w:ins w:id="88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E483C3E" w14:textId="77777777" w:rsidR="00991949" w:rsidRDefault="00991949">
            <w:pPr>
              <w:pStyle w:val="TAL"/>
              <w:rPr>
                <w:ins w:id="888" w:author="zhangyufeng@caict.ac.cn" w:date="2025-07-16T14:41:00Z" w16du:dateUtc="2025-07-16T06:41:00Z"/>
                <w:lang w:eastAsia="en-GB"/>
              </w:rPr>
            </w:pPr>
          </w:p>
        </w:tc>
      </w:tr>
      <w:tr w:rsidR="00991949" w14:paraId="21C57336" w14:textId="77777777" w:rsidTr="00991949">
        <w:trPr>
          <w:ins w:id="88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A8C70F1" w14:textId="77777777" w:rsidR="00991949" w:rsidRDefault="00991949">
            <w:pPr>
              <w:pStyle w:val="TAL"/>
              <w:rPr>
                <w:ins w:id="890" w:author="zhangyufeng@caict.ac.cn" w:date="2025-07-16T14:41:00Z" w16du:dateUtc="2025-07-16T06:41:00Z"/>
              </w:rPr>
            </w:pPr>
            <w:ins w:id="891"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5969B" w14:textId="77777777" w:rsidR="00991949" w:rsidRDefault="00991949">
            <w:pPr>
              <w:pStyle w:val="TAL"/>
              <w:rPr>
                <w:ins w:id="89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4FF95F7" w14:textId="77777777" w:rsidR="00991949" w:rsidRDefault="00991949">
            <w:pPr>
              <w:pStyle w:val="TAL"/>
              <w:rPr>
                <w:ins w:id="89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C2926E2" w14:textId="77777777" w:rsidR="00991949" w:rsidRDefault="00991949">
            <w:pPr>
              <w:pStyle w:val="TAL"/>
              <w:rPr>
                <w:ins w:id="894" w:author="zhangyufeng@caict.ac.cn" w:date="2025-07-16T14:41:00Z" w16du:dateUtc="2025-07-16T06:41:00Z"/>
              </w:rPr>
            </w:pPr>
          </w:p>
        </w:tc>
      </w:tr>
      <w:tr w:rsidR="00991949" w14:paraId="36869A82" w14:textId="77777777" w:rsidTr="00991949">
        <w:trPr>
          <w:ins w:id="89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EE1A08E" w14:textId="77777777" w:rsidR="00991949" w:rsidRDefault="00991949">
            <w:pPr>
              <w:pStyle w:val="TAL"/>
              <w:rPr>
                <w:ins w:id="896" w:author="zhangyufeng@caict.ac.cn" w:date="2025-07-16T14:41:00Z" w16du:dateUtc="2025-07-16T06:41:00Z"/>
              </w:rPr>
            </w:pPr>
            <w:ins w:id="897" w:author="zhangyufeng@caict.ac.cn" w:date="2025-07-16T14:41:00Z" w16du:dateUtc="2025-07-16T06:41:00Z">
              <w:r>
                <w:t xml:space="preserve">  </w:t>
              </w:r>
              <w:proofErr w:type="spellStart"/>
              <w:r>
                <w:t>reportFreqConfiguration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D93B6F" w14:textId="77777777" w:rsidR="00991949" w:rsidRDefault="00991949">
            <w:pPr>
              <w:pStyle w:val="TAL"/>
              <w:rPr>
                <w:ins w:id="89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8C9CE9E" w14:textId="77777777" w:rsidR="00991949" w:rsidRDefault="00991949">
            <w:pPr>
              <w:pStyle w:val="TAL"/>
              <w:rPr>
                <w:ins w:id="89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1084D35" w14:textId="77777777" w:rsidR="00991949" w:rsidRDefault="00991949">
            <w:pPr>
              <w:pStyle w:val="TAL"/>
              <w:rPr>
                <w:ins w:id="900" w:author="zhangyufeng@caict.ac.cn" w:date="2025-07-16T14:41:00Z" w16du:dateUtc="2025-07-16T06:41:00Z"/>
              </w:rPr>
            </w:pPr>
          </w:p>
        </w:tc>
      </w:tr>
      <w:tr w:rsidR="00991949" w14:paraId="335A012C" w14:textId="77777777" w:rsidTr="00991949">
        <w:trPr>
          <w:ins w:id="90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4E2462A" w14:textId="77777777" w:rsidR="00991949" w:rsidRDefault="00991949">
            <w:pPr>
              <w:pStyle w:val="TAL"/>
              <w:rPr>
                <w:ins w:id="902" w:author="zhangyufeng@caict.ac.cn" w:date="2025-07-16T14:41:00Z" w16du:dateUtc="2025-07-16T06:41:00Z"/>
              </w:rPr>
            </w:pPr>
            <w:ins w:id="903" w:author="zhangyufeng@caict.ac.cn" w:date="2025-07-16T14:41:00Z" w16du:dateUtc="2025-07-16T06:41:00Z">
              <w:r>
                <w:t xml:space="preserve">     </w:t>
              </w:r>
              <w:proofErr w:type="spellStart"/>
              <w:r>
                <w:t>csi-ReportingBand</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7AAB5DD" w14:textId="77777777" w:rsidR="00991949" w:rsidRDefault="00991949">
            <w:pPr>
              <w:pStyle w:val="TAL"/>
              <w:rPr>
                <w:ins w:id="90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B0FBBBF" w14:textId="77777777" w:rsidR="00991949" w:rsidRDefault="00991949">
            <w:pPr>
              <w:pStyle w:val="TAL"/>
              <w:rPr>
                <w:ins w:id="90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5A26DC5" w14:textId="77777777" w:rsidR="00991949" w:rsidRDefault="00991949">
            <w:pPr>
              <w:pStyle w:val="TAL"/>
              <w:rPr>
                <w:ins w:id="906" w:author="zhangyufeng@caict.ac.cn" w:date="2025-07-16T14:41:00Z" w16du:dateUtc="2025-07-16T06:41:00Z"/>
              </w:rPr>
            </w:pPr>
          </w:p>
        </w:tc>
      </w:tr>
      <w:tr w:rsidR="00991949" w14:paraId="4F7FE157" w14:textId="77777777" w:rsidTr="00991949">
        <w:trPr>
          <w:ins w:id="90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EEBD053" w14:textId="77777777" w:rsidR="00991949" w:rsidRDefault="00991949">
            <w:pPr>
              <w:pStyle w:val="TAL"/>
              <w:rPr>
                <w:ins w:id="908" w:author="zhangyufeng@caict.ac.cn" w:date="2025-07-16T14:41:00Z" w16du:dateUtc="2025-07-16T06:41:00Z"/>
              </w:rPr>
            </w:pPr>
            <w:ins w:id="909" w:author="zhangyufeng@caict.ac.cn" w:date="2025-07-16T14:41:00Z" w16du:dateUtc="2025-07-16T06:41:00Z">
              <w: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57A3C3BD" w14:textId="77777777" w:rsidR="00991949" w:rsidRDefault="00991949">
            <w:pPr>
              <w:pStyle w:val="TAL"/>
              <w:rPr>
                <w:ins w:id="910" w:author="zhangyufeng@caict.ac.cn" w:date="2025-07-16T14:41:00Z" w16du:dateUtc="2025-07-16T06:41:00Z"/>
              </w:rPr>
            </w:pPr>
            <w:ins w:id="911" w:author="zhangyufeng@caict.ac.cn" w:date="2025-07-16T14:41:00Z" w16du:dateUtc="2025-07-16T06:41:00Z">
              <w:r>
                <w:t>1111111</w:t>
              </w:r>
            </w:ins>
          </w:p>
        </w:tc>
        <w:tc>
          <w:tcPr>
            <w:tcW w:w="1700" w:type="dxa"/>
            <w:tcBorders>
              <w:top w:val="single" w:sz="4" w:space="0" w:color="auto"/>
              <w:left w:val="single" w:sz="4" w:space="0" w:color="auto"/>
              <w:bottom w:val="single" w:sz="4" w:space="0" w:color="auto"/>
              <w:right w:val="single" w:sz="4" w:space="0" w:color="auto"/>
            </w:tcBorders>
          </w:tcPr>
          <w:p w14:paraId="4098FD5B" w14:textId="77777777" w:rsidR="00991949" w:rsidRDefault="00991949">
            <w:pPr>
              <w:pStyle w:val="TAL"/>
              <w:rPr>
                <w:ins w:id="91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83C61C7" w14:textId="77777777" w:rsidR="00991949" w:rsidRDefault="00991949">
            <w:pPr>
              <w:pStyle w:val="TAL"/>
              <w:rPr>
                <w:ins w:id="913" w:author="zhangyufeng@caict.ac.cn" w:date="2025-07-16T14:41:00Z" w16du:dateUtc="2025-07-16T06:41:00Z"/>
              </w:rPr>
            </w:pPr>
          </w:p>
        </w:tc>
      </w:tr>
      <w:tr w:rsidR="00991949" w14:paraId="01D5DCFA" w14:textId="77777777" w:rsidTr="00991949">
        <w:trPr>
          <w:ins w:id="91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7F49C78" w14:textId="77777777" w:rsidR="00991949" w:rsidRDefault="00991949">
            <w:pPr>
              <w:pStyle w:val="TAL"/>
              <w:rPr>
                <w:ins w:id="915" w:author="zhangyufeng@caict.ac.cn" w:date="2025-07-16T14:41:00Z" w16du:dateUtc="2025-07-16T06:41:00Z"/>
              </w:rPr>
            </w:pPr>
            <w:ins w:id="916"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E23ADF0" w14:textId="77777777" w:rsidR="00991949" w:rsidRDefault="00991949">
            <w:pPr>
              <w:pStyle w:val="TAL"/>
              <w:rPr>
                <w:ins w:id="917"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9D4C441" w14:textId="77777777" w:rsidR="00991949" w:rsidRDefault="00991949">
            <w:pPr>
              <w:pStyle w:val="TAL"/>
              <w:rPr>
                <w:ins w:id="91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279B307" w14:textId="77777777" w:rsidR="00991949" w:rsidRDefault="00991949">
            <w:pPr>
              <w:pStyle w:val="TAL"/>
              <w:rPr>
                <w:ins w:id="919" w:author="zhangyufeng@caict.ac.cn" w:date="2025-07-16T14:41:00Z" w16du:dateUtc="2025-07-16T06:41:00Z"/>
              </w:rPr>
            </w:pPr>
          </w:p>
        </w:tc>
      </w:tr>
      <w:tr w:rsidR="00991949" w14:paraId="26848F8B" w14:textId="77777777" w:rsidTr="00991949">
        <w:trPr>
          <w:ins w:id="92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48B169A" w14:textId="77777777" w:rsidR="00991949" w:rsidRDefault="00991949">
            <w:pPr>
              <w:pStyle w:val="TAL"/>
              <w:rPr>
                <w:ins w:id="921" w:author="zhangyufeng@caict.ac.cn" w:date="2025-07-16T14:41:00Z" w16du:dateUtc="2025-07-16T06:41:00Z"/>
              </w:rPr>
            </w:pPr>
            <w:ins w:id="922"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EB2C4" w14:textId="77777777" w:rsidR="00991949" w:rsidRDefault="00991949">
            <w:pPr>
              <w:pStyle w:val="TAL"/>
              <w:rPr>
                <w:ins w:id="92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E4CE919" w14:textId="77777777" w:rsidR="00991949" w:rsidRDefault="00991949">
            <w:pPr>
              <w:pStyle w:val="TAL"/>
              <w:rPr>
                <w:ins w:id="92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797682F" w14:textId="77777777" w:rsidR="00991949" w:rsidRDefault="00991949">
            <w:pPr>
              <w:pStyle w:val="TAL"/>
              <w:rPr>
                <w:ins w:id="925" w:author="zhangyufeng@caict.ac.cn" w:date="2025-07-16T14:41:00Z" w16du:dateUtc="2025-07-16T06:41:00Z"/>
              </w:rPr>
            </w:pPr>
          </w:p>
        </w:tc>
      </w:tr>
      <w:tr w:rsidR="00991949" w14:paraId="09A16E51" w14:textId="77777777" w:rsidTr="00991949">
        <w:trPr>
          <w:ins w:id="92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6839160" w14:textId="77777777" w:rsidR="00991949" w:rsidRDefault="00991949">
            <w:pPr>
              <w:pStyle w:val="TAL"/>
              <w:rPr>
                <w:ins w:id="927" w:author="zhangyufeng@caict.ac.cn" w:date="2025-07-16T14:41:00Z" w16du:dateUtc="2025-07-16T06:41:00Z"/>
              </w:rPr>
            </w:pPr>
            <w:ins w:id="928" w:author="zhangyufeng@caict.ac.cn" w:date="2025-07-16T14:41:00Z" w16du:dateUtc="2025-07-16T06:41:00Z">
              <w:r>
                <w:t xml:space="preserve">  </w:t>
              </w:r>
              <w:proofErr w:type="spellStart"/>
              <w:r>
                <w:t>subbandSize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6CED76" w14:textId="77777777" w:rsidR="00991949" w:rsidRDefault="00991949">
            <w:pPr>
              <w:pStyle w:val="TAL"/>
              <w:rPr>
                <w:ins w:id="929" w:author="zhangyufeng@caict.ac.cn" w:date="2025-07-16T14:41:00Z" w16du:dateUtc="2025-07-16T06:41:00Z"/>
                <w:lang w:eastAsia="zh-CN"/>
              </w:rPr>
            </w:pPr>
            <w:ins w:id="930" w:author="zhangyufeng@caict.ac.cn" w:date="2025-07-16T14:41:00Z" w16du:dateUtc="2025-07-16T06:41:00Z">
              <w:r>
                <w:rPr>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2DDE9CB0" w14:textId="77777777" w:rsidR="00991949" w:rsidRDefault="00991949">
            <w:pPr>
              <w:pStyle w:val="TAL"/>
              <w:rPr>
                <w:ins w:id="93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02DD717" w14:textId="77777777" w:rsidR="00991949" w:rsidRDefault="00991949">
            <w:pPr>
              <w:pStyle w:val="TAL"/>
              <w:rPr>
                <w:ins w:id="932" w:author="zhangyufeng@caict.ac.cn" w:date="2025-07-16T14:41:00Z" w16du:dateUtc="2025-07-16T06:41:00Z"/>
                <w:lang w:eastAsia="en-GB"/>
              </w:rPr>
            </w:pPr>
          </w:p>
        </w:tc>
      </w:tr>
      <w:tr w:rsidR="00991949" w14:paraId="0382EA48" w14:textId="77777777" w:rsidTr="00991949">
        <w:trPr>
          <w:ins w:id="93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111CE8E" w14:textId="77777777" w:rsidR="00991949" w:rsidRDefault="00991949">
            <w:pPr>
              <w:pStyle w:val="TAL"/>
              <w:rPr>
                <w:ins w:id="934" w:author="zhangyufeng@caict.ac.cn" w:date="2025-07-16T14:41:00Z" w16du:dateUtc="2025-07-16T06:41:00Z"/>
              </w:rPr>
            </w:pPr>
            <w:ins w:id="935"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732DC8BE" w14:textId="77777777" w:rsidR="00991949" w:rsidRDefault="00991949">
            <w:pPr>
              <w:pStyle w:val="TAL"/>
              <w:rPr>
                <w:ins w:id="93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E7B12D7" w14:textId="77777777" w:rsidR="00991949" w:rsidRDefault="00991949">
            <w:pPr>
              <w:pStyle w:val="TAL"/>
              <w:rPr>
                <w:ins w:id="93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28E98A7" w14:textId="77777777" w:rsidR="00991949" w:rsidRDefault="00991949">
            <w:pPr>
              <w:pStyle w:val="TAL"/>
              <w:rPr>
                <w:ins w:id="938" w:author="zhangyufeng@caict.ac.cn" w:date="2025-07-16T14:41:00Z" w16du:dateUtc="2025-07-16T06:41:00Z"/>
              </w:rPr>
            </w:pPr>
          </w:p>
        </w:tc>
      </w:tr>
    </w:tbl>
    <w:p w14:paraId="506274B1" w14:textId="77777777" w:rsidR="00991949" w:rsidRDefault="00991949" w:rsidP="00991949">
      <w:pPr>
        <w:rPr>
          <w:ins w:id="939" w:author="zhangyufeng@caict.ac.cn" w:date="2025-07-16T14:41:00Z" w16du:dateUtc="2025-07-16T06:41:00Z"/>
          <w:rFonts w:eastAsia="Times New Roman"/>
          <w:lang w:eastAsia="en-GB"/>
        </w:rPr>
      </w:pPr>
    </w:p>
    <w:p w14:paraId="6C238E67" w14:textId="2FBD60CB" w:rsidR="00991949" w:rsidRDefault="00676433" w:rsidP="00991949">
      <w:pPr>
        <w:pStyle w:val="H6"/>
        <w:rPr>
          <w:ins w:id="940" w:author="zhangyufeng@caict.ac.cn" w:date="2025-07-16T14:41:00Z" w16du:dateUtc="2025-07-16T06:41:00Z"/>
        </w:rPr>
      </w:pPr>
      <w:ins w:id="941" w:author="zhangyufeng@caict.ac.cn" w:date="2025-07-16T14:50:00Z" w16du:dateUtc="2025-07-16T06:50:00Z">
        <w:r>
          <w:lastRenderedPageBreak/>
          <w:t>6.3.1.1.2</w:t>
        </w:r>
      </w:ins>
      <w:ins w:id="942" w:author="zhangyufeng@caict.ac.cn" w:date="2025-07-16T14:41:00Z" w16du:dateUtc="2025-07-16T06:41:00Z">
        <w:r w:rsidR="00991949">
          <w:t>.5</w:t>
        </w:r>
        <w:r w:rsidR="00991949">
          <w:tab/>
          <w:t>Test requirement</w:t>
        </w:r>
      </w:ins>
    </w:p>
    <w:p w14:paraId="2B1AF909" w14:textId="461C441A" w:rsidR="00991949" w:rsidRDefault="00991949" w:rsidP="00991949">
      <w:pPr>
        <w:pStyle w:val="TH"/>
        <w:rPr>
          <w:ins w:id="943" w:author="zhangyufeng@caict.ac.cn" w:date="2025-07-16T14:41:00Z" w16du:dateUtc="2025-07-16T06:41:00Z"/>
          <w:lang w:eastAsia="zh-CN"/>
        </w:rPr>
      </w:pPr>
      <w:ins w:id="944" w:author="zhangyufeng@caict.ac.cn" w:date="2025-07-16T14:41:00Z" w16du:dateUtc="2025-07-16T06:41:00Z">
        <w:r>
          <w:t xml:space="preserve">Table </w:t>
        </w:r>
      </w:ins>
      <w:ins w:id="945" w:author="zhangyufeng@caict.ac.cn" w:date="2025-07-16T14:50:00Z" w16du:dateUtc="2025-07-16T06:50:00Z">
        <w:r w:rsidR="00676433">
          <w:rPr>
            <w:lang w:eastAsia="zh-CN"/>
          </w:rPr>
          <w:t>6.3.1.1.2</w:t>
        </w:r>
      </w:ins>
      <w:ins w:id="946" w:author="zhangyufeng@caict.ac.cn" w:date="2025-07-16T14:41:00Z" w16du:dateUtc="2025-07-16T06:41: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1949" w14:paraId="24575789" w14:textId="77777777" w:rsidTr="00991949">
        <w:trPr>
          <w:jc w:val="center"/>
          <w:ins w:id="947" w:author="zhangyufeng@caict.ac.cn" w:date="2025-07-16T14:41:00Z"/>
        </w:trPr>
        <w:tc>
          <w:tcPr>
            <w:tcW w:w="2126" w:type="dxa"/>
            <w:tcBorders>
              <w:top w:val="single" w:sz="4" w:space="0" w:color="auto"/>
              <w:left w:val="single" w:sz="4" w:space="0" w:color="auto"/>
              <w:bottom w:val="single" w:sz="4" w:space="0" w:color="auto"/>
              <w:right w:val="single" w:sz="4" w:space="0" w:color="auto"/>
            </w:tcBorders>
            <w:hideMark/>
          </w:tcPr>
          <w:p w14:paraId="44D08C3C" w14:textId="77777777" w:rsidR="00991949" w:rsidRDefault="00991949">
            <w:pPr>
              <w:keepNext/>
              <w:keepLines/>
              <w:spacing w:after="0"/>
              <w:jc w:val="center"/>
              <w:rPr>
                <w:ins w:id="948" w:author="zhangyufeng@caict.ac.cn" w:date="2025-07-16T14:41:00Z" w16du:dateUtc="2025-07-16T06:41:00Z"/>
                <w:rFonts w:ascii="Arial" w:hAnsi="Arial"/>
                <w:b/>
                <w:sz w:val="18"/>
              </w:rPr>
            </w:pPr>
            <w:ins w:id="949" w:author="zhangyufeng@caict.ac.cn" w:date="2025-07-16T14:41:00Z" w16du:dateUtc="2025-07-16T06:41: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A0BBF5" w14:textId="77777777" w:rsidR="00991949" w:rsidRDefault="00991949">
            <w:pPr>
              <w:keepNext/>
              <w:keepLines/>
              <w:spacing w:after="0"/>
              <w:jc w:val="center"/>
              <w:rPr>
                <w:ins w:id="950" w:author="zhangyufeng@caict.ac.cn" w:date="2025-07-16T14:41:00Z" w16du:dateUtc="2025-07-16T06:41:00Z"/>
                <w:rFonts w:ascii="Arial" w:hAnsi="Arial"/>
                <w:b/>
                <w:sz w:val="18"/>
                <w:lang w:eastAsia="en-GB"/>
              </w:rPr>
            </w:pPr>
            <w:ins w:id="951" w:author="zhangyufeng@caict.ac.cn" w:date="2025-07-16T14:41:00Z" w16du:dateUtc="2025-07-16T06:41:00Z">
              <w:r>
                <w:rPr>
                  <w:rFonts w:ascii="Arial" w:hAnsi="Arial"/>
                  <w:b/>
                  <w:sz w:val="18"/>
                </w:rPr>
                <w:t>Test 1</w:t>
              </w:r>
            </w:ins>
          </w:p>
        </w:tc>
      </w:tr>
      <w:tr w:rsidR="00991949" w14:paraId="786AEDBA" w14:textId="77777777" w:rsidTr="00991949">
        <w:trPr>
          <w:jc w:val="center"/>
          <w:ins w:id="952" w:author="zhangyufeng@caict.ac.cn" w:date="2025-07-16T14:41:00Z"/>
        </w:trPr>
        <w:tc>
          <w:tcPr>
            <w:tcW w:w="2126" w:type="dxa"/>
            <w:tcBorders>
              <w:top w:val="single" w:sz="4" w:space="0" w:color="auto"/>
              <w:left w:val="single" w:sz="4" w:space="0" w:color="auto"/>
              <w:bottom w:val="single" w:sz="4" w:space="0" w:color="auto"/>
              <w:right w:val="single" w:sz="4" w:space="0" w:color="auto"/>
            </w:tcBorders>
            <w:hideMark/>
          </w:tcPr>
          <w:p w14:paraId="45C5D8B8" w14:textId="77777777" w:rsidR="00991949" w:rsidRDefault="00991949">
            <w:pPr>
              <w:keepNext/>
              <w:keepLines/>
              <w:spacing w:after="0"/>
              <w:jc w:val="center"/>
              <w:rPr>
                <w:ins w:id="953" w:author="zhangyufeng@caict.ac.cn" w:date="2025-07-16T14:41:00Z" w16du:dateUtc="2025-07-16T06:41:00Z"/>
                <w:rFonts w:ascii="Arial" w:hAnsi="Arial" w:cs="Arial"/>
                <w:sz w:val="18"/>
              </w:rPr>
            </w:pPr>
            <w:ins w:id="954" w:author="zhangyufeng@caict.ac.cn" w:date="2025-07-16T14:41:00Z" w16du:dateUtc="2025-07-16T06:41: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5217DC4A" w14:textId="77777777" w:rsidR="00991949" w:rsidRDefault="00991949">
            <w:pPr>
              <w:keepNext/>
              <w:keepLines/>
              <w:spacing w:after="0"/>
              <w:jc w:val="center"/>
              <w:rPr>
                <w:ins w:id="955" w:author="zhangyufeng@caict.ac.cn" w:date="2025-07-16T14:41:00Z" w16du:dateUtc="2025-07-16T06:41:00Z"/>
                <w:rFonts w:ascii="Arial" w:hAnsi="Arial"/>
                <w:sz w:val="18"/>
                <w:lang w:eastAsia="zh-CN"/>
              </w:rPr>
            </w:pPr>
            <w:ins w:id="956" w:author="zhangyufeng@caict.ac.cn" w:date="2025-07-16T14:41:00Z" w16du:dateUtc="2025-07-16T06:41:00Z">
              <w:r>
                <w:rPr>
                  <w:rFonts w:ascii="Arial" w:hAnsi="Arial"/>
                  <w:sz w:val="18"/>
                  <w:lang w:eastAsia="zh-CN"/>
                </w:rPr>
                <w:t>1.</w:t>
              </w:r>
              <w:r>
                <w:rPr>
                  <w:rFonts w:ascii="Arial" w:hAnsi="Arial"/>
                  <w:sz w:val="18"/>
                </w:rPr>
                <w:t>29</w:t>
              </w:r>
            </w:ins>
          </w:p>
        </w:tc>
      </w:tr>
    </w:tbl>
    <w:p w14:paraId="2C19C181" w14:textId="77777777" w:rsidR="00991949" w:rsidRPr="00991949" w:rsidRDefault="00991949" w:rsidP="00991949">
      <w:pPr>
        <w:overflowPunct w:val="0"/>
        <w:autoSpaceDE w:val="0"/>
        <w:autoSpaceDN w:val="0"/>
        <w:adjustRightInd w:val="0"/>
        <w:rPr>
          <w:lang w:eastAsia="zh-CN"/>
        </w:rPr>
      </w:pPr>
    </w:p>
    <w:p w14:paraId="428000DD" w14:textId="77777777" w:rsidR="00991949" w:rsidRPr="00991949" w:rsidRDefault="00991949" w:rsidP="00991949">
      <w:pPr>
        <w:keepNext/>
        <w:keepLines/>
        <w:overflowPunct w:val="0"/>
        <w:autoSpaceDE w:val="0"/>
        <w:autoSpaceDN w:val="0"/>
        <w:adjustRightInd w:val="0"/>
        <w:spacing w:before="120"/>
        <w:ind w:left="1418" w:hanging="1418"/>
        <w:outlineLvl w:val="3"/>
        <w:rPr>
          <w:rFonts w:ascii="Arial" w:eastAsia="Malgun Gothic" w:hAnsi="Arial"/>
          <w:sz w:val="24"/>
          <w:lang w:eastAsia="en-GB"/>
        </w:rPr>
      </w:pPr>
      <w:bookmarkStart w:id="957" w:name="_CR6_3_1_2"/>
      <w:bookmarkEnd w:id="957"/>
      <w:r w:rsidRPr="00991949">
        <w:rPr>
          <w:rFonts w:ascii="Arial" w:eastAsia="Malgun Gothic" w:hAnsi="Arial"/>
          <w:sz w:val="24"/>
          <w:lang w:eastAsia="en-GB"/>
        </w:rPr>
        <w:t>6.3.1.2</w:t>
      </w:r>
      <w:r w:rsidRPr="00991949">
        <w:rPr>
          <w:rFonts w:ascii="Arial" w:eastAsia="Malgun Gothic" w:hAnsi="Arial"/>
          <w:sz w:val="24"/>
          <w:lang w:eastAsia="en-GB"/>
        </w:rPr>
        <w:tab/>
        <w:t>TDD</w:t>
      </w:r>
    </w:p>
    <w:p w14:paraId="43ADEA90" w14:textId="77777777" w:rsidR="00991949" w:rsidRPr="00991949" w:rsidRDefault="00991949" w:rsidP="00991949">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958" w:name="_CR6_3_1_2_1"/>
      <w:bookmarkEnd w:id="958"/>
      <w:r w:rsidRPr="00991949">
        <w:rPr>
          <w:rFonts w:ascii="Arial" w:eastAsia="Malgun Gothic" w:hAnsi="Arial"/>
          <w:sz w:val="22"/>
          <w:lang w:eastAsia="en-GB"/>
        </w:rPr>
        <w:t>6.3.1.2.1</w:t>
      </w:r>
      <w:r w:rsidRPr="00991949">
        <w:rPr>
          <w:rFonts w:ascii="Arial" w:eastAsia="Malgun Gothic" w:hAnsi="Arial"/>
          <w:sz w:val="22"/>
          <w:lang w:eastAsia="en-GB"/>
        </w:rPr>
        <w:tab/>
        <w:t xml:space="preserve">1Rx TDD Single PMI with 4TX </w:t>
      </w:r>
      <w:proofErr w:type="spellStart"/>
      <w:r w:rsidRPr="00991949">
        <w:rPr>
          <w:rFonts w:ascii="Arial" w:eastAsia="Malgun Gothic" w:hAnsi="Arial"/>
          <w:sz w:val="22"/>
          <w:lang w:eastAsia="en-GB"/>
        </w:rPr>
        <w:t>TypeI-SinglePanel</w:t>
      </w:r>
      <w:proofErr w:type="spellEnd"/>
      <w:r w:rsidRPr="00991949">
        <w:rPr>
          <w:rFonts w:ascii="Arial" w:eastAsia="Malgun Gothic" w:hAnsi="Arial"/>
          <w:sz w:val="22"/>
          <w:lang w:eastAsia="en-GB"/>
        </w:rPr>
        <w:t xml:space="preserve"> Codebook for </w:t>
      </w:r>
      <w:proofErr w:type="spellStart"/>
      <w:r w:rsidRPr="00991949">
        <w:rPr>
          <w:rFonts w:ascii="Arial" w:eastAsia="Malgun Gothic" w:hAnsi="Arial"/>
          <w:sz w:val="22"/>
          <w:lang w:eastAsia="en-GB"/>
        </w:rPr>
        <w:t>RedCap</w:t>
      </w:r>
      <w:proofErr w:type="spellEnd"/>
    </w:p>
    <w:p w14:paraId="020C6CB5"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59" w:name="_CR6_3_1_2_1_1"/>
      <w:r w:rsidRPr="00991949">
        <w:rPr>
          <w:rFonts w:ascii="Arial" w:eastAsia="Times New Roman" w:hAnsi="Arial" w:cs="Arial"/>
          <w:lang w:val="fr-FR" w:eastAsia="fr-FR"/>
        </w:rPr>
        <w:t>6.3.1.2.1.1</w:t>
      </w:r>
      <w:r w:rsidRPr="00991949">
        <w:rPr>
          <w:rFonts w:ascii="Arial" w:eastAsia="Times New Roman" w:hAnsi="Arial" w:cs="Arial"/>
          <w:lang w:val="fr-FR" w:eastAsia="fr-FR"/>
        </w:rPr>
        <w:tab/>
        <w:t>Test purpose</w:t>
      </w:r>
    </w:p>
    <w:bookmarkEnd w:id="959"/>
    <w:p w14:paraId="31B31FCA" w14:textId="77777777" w:rsidR="00991949" w:rsidRPr="00991949" w:rsidRDefault="00991949" w:rsidP="00991949">
      <w:pPr>
        <w:overflowPunct w:val="0"/>
        <w:autoSpaceDE w:val="0"/>
        <w:autoSpaceDN w:val="0"/>
        <w:adjustRightInd w:val="0"/>
        <w:rPr>
          <w:rFonts w:eastAsia="Times New Roman"/>
          <w:lang w:eastAsia="en-GB"/>
        </w:rPr>
      </w:pPr>
      <w:r w:rsidRPr="00991949">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3FD75F87"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60" w:name="_CR6_3_1_2_1_2"/>
      <w:r w:rsidRPr="00991949">
        <w:rPr>
          <w:rFonts w:ascii="Arial" w:eastAsia="Times New Roman" w:hAnsi="Arial" w:cs="Arial"/>
          <w:lang w:val="fr-FR" w:eastAsia="fr-FR"/>
        </w:rPr>
        <w:t>6.3.1.2.1.2</w:t>
      </w:r>
      <w:r w:rsidRPr="00991949">
        <w:rPr>
          <w:rFonts w:ascii="Arial" w:eastAsia="Times New Roman" w:hAnsi="Arial" w:cs="Arial"/>
          <w:lang w:val="fr-FR" w:eastAsia="fr-FR"/>
        </w:rPr>
        <w:tab/>
        <w:t>Test applicability</w:t>
      </w:r>
    </w:p>
    <w:bookmarkEnd w:id="960"/>
    <w:p w14:paraId="4478920A" w14:textId="77777777" w:rsidR="00991949" w:rsidRPr="00991949" w:rsidRDefault="00991949" w:rsidP="00991949">
      <w:pPr>
        <w:overflowPunct w:val="0"/>
        <w:autoSpaceDE w:val="0"/>
        <w:autoSpaceDN w:val="0"/>
        <w:adjustRightInd w:val="0"/>
        <w:rPr>
          <w:rFonts w:eastAsia="Times New Roman"/>
          <w:lang w:eastAsia="en-GB"/>
        </w:rPr>
      </w:pPr>
      <w:r w:rsidRPr="00991949">
        <w:rPr>
          <w:rFonts w:eastAsia="Times New Roman"/>
          <w:lang w:eastAsia="en-GB"/>
        </w:rPr>
        <w:t xml:space="preserve">This test applies to all types of NR </w:t>
      </w:r>
      <w:proofErr w:type="spellStart"/>
      <w:r w:rsidRPr="00991949">
        <w:rPr>
          <w:rFonts w:eastAsia="Times New Roman"/>
          <w:lang w:eastAsia="en-GB"/>
        </w:rPr>
        <w:t>RedCap</w:t>
      </w:r>
      <w:proofErr w:type="spellEnd"/>
      <w:r w:rsidRPr="00991949">
        <w:rPr>
          <w:rFonts w:eastAsia="Times New Roman"/>
          <w:lang w:eastAsia="en-GB"/>
        </w:rPr>
        <w:t xml:space="preserve"> UE with 1Rx from Release 17 onwards.</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BB8B0" w14:textId="77777777" w:rsidR="00C60276" w:rsidRDefault="00C60276">
      <w:r>
        <w:separator/>
      </w:r>
    </w:p>
  </w:endnote>
  <w:endnote w:type="continuationSeparator" w:id="0">
    <w:p w14:paraId="2D5C6226" w14:textId="77777777" w:rsidR="00C60276" w:rsidRDefault="00C6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47315" w14:textId="77777777" w:rsidR="00C60276" w:rsidRDefault="00C60276">
      <w:r>
        <w:separator/>
      </w:r>
    </w:p>
  </w:footnote>
  <w:footnote w:type="continuationSeparator" w:id="0">
    <w:p w14:paraId="2D042518" w14:textId="77777777" w:rsidR="00C60276" w:rsidRDefault="00C60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B56325"/>
    <w:multiLevelType w:val="hybridMultilevel"/>
    <w:tmpl w:val="8C506C74"/>
    <w:lvl w:ilvl="0" w:tplc="403C9C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4"/>
  </w:num>
  <w:num w:numId="5" w16cid:durableId="1067462783">
    <w:abstractNumId w:val="9"/>
  </w:num>
  <w:num w:numId="6" w16cid:durableId="927615864">
    <w:abstractNumId w:val="7"/>
  </w:num>
  <w:num w:numId="7" w16cid:durableId="527452605">
    <w:abstractNumId w:val="22"/>
  </w:num>
  <w:num w:numId="8" w16cid:durableId="1723866009">
    <w:abstractNumId w:val="27"/>
  </w:num>
  <w:num w:numId="9" w16cid:durableId="1088962654">
    <w:abstractNumId w:val="2"/>
  </w:num>
  <w:num w:numId="10" w16cid:durableId="840896355">
    <w:abstractNumId w:val="25"/>
  </w:num>
  <w:num w:numId="11" w16cid:durableId="1140802706">
    <w:abstractNumId w:val="12"/>
  </w:num>
  <w:num w:numId="12" w16cid:durableId="1632665476">
    <w:abstractNumId w:val="17"/>
  </w:num>
  <w:num w:numId="13" w16cid:durableId="1083332606">
    <w:abstractNumId w:val="21"/>
  </w:num>
  <w:num w:numId="14" w16cid:durableId="79454398">
    <w:abstractNumId w:val="6"/>
  </w:num>
  <w:num w:numId="15" w16cid:durableId="1591352930">
    <w:abstractNumId w:val="15"/>
  </w:num>
  <w:num w:numId="16" w16cid:durableId="1292857578">
    <w:abstractNumId w:val="14"/>
  </w:num>
  <w:num w:numId="17" w16cid:durableId="713383449">
    <w:abstractNumId w:val="20"/>
  </w:num>
  <w:num w:numId="18" w16cid:durableId="905265307">
    <w:abstractNumId w:val="26"/>
  </w:num>
  <w:num w:numId="19" w16cid:durableId="1589341327">
    <w:abstractNumId w:val="10"/>
  </w:num>
  <w:num w:numId="20" w16cid:durableId="1816754684">
    <w:abstractNumId w:val="11"/>
  </w:num>
  <w:num w:numId="21" w16cid:durableId="1032539618">
    <w:abstractNumId w:val="8"/>
  </w:num>
  <w:num w:numId="22" w16cid:durableId="134614032">
    <w:abstractNumId w:val="18"/>
  </w:num>
  <w:num w:numId="23" w16cid:durableId="1519347630">
    <w:abstractNumId w:val="0"/>
  </w:num>
  <w:num w:numId="24" w16cid:durableId="974796705">
    <w:abstractNumId w:val="13"/>
  </w:num>
  <w:num w:numId="25" w16cid:durableId="746732235">
    <w:abstractNumId w:val="16"/>
  </w:num>
  <w:num w:numId="26" w16cid:durableId="952596284">
    <w:abstractNumId w:val="23"/>
  </w:num>
  <w:num w:numId="27" w16cid:durableId="1915970013">
    <w:abstractNumId w:val="19"/>
  </w:num>
  <w:num w:numId="28" w16cid:durableId="686566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35F"/>
    <w:rsid w:val="000B6E49"/>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53CE"/>
    <w:rsid w:val="00245863"/>
    <w:rsid w:val="0026004D"/>
    <w:rsid w:val="002640DD"/>
    <w:rsid w:val="00275D12"/>
    <w:rsid w:val="00276473"/>
    <w:rsid w:val="00284FEB"/>
    <w:rsid w:val="002860C4"/>
    <w:rsid w:val="00293714"/>
    <w:rsid w:val="00297267"/>
    <w:rsid w:val="002B5741"/>
    <w:rsid w:val="002C3152"/>
    <w:rsid w:val="002C6BC7"/>
    <w:rsid w:val="002D1123"/>
    <w:rsid w:val="002D2C26"/>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C6970"/>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2A66"/>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4BF5"/>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2B05"/>
    <w:rsid w:val="005D4A78"/>
    <w:rsid w:val="005D697E"/>
    <w:rsid w:val="005E2C44"/>
    <w:rsid w:val="005E2C7B"/>
    <w:rsid w:val="005F2411"/>
    <w:rsid w:val="005F378C"/>
    <w:rsid w:val="005F4AE4"/>
    <w:rsid w:val="005F546F"/>
    <w:rsid w:val="0060738C"/>
    <w:rsid w:val="00621188"/>
    <w:rsid w:val="006257ED"/>
    <w:rsid w:val="00636C94"/>
    <w:rsid w:val="00653DE4"/>
    <w:rsid w:val="006635D2"/>
    <w:rsid w:val="00664A5B"/>
    <w:rsid w:val="00665C47"/>
    <w:rsid w:val="00673931"/>
    <w:rsid w:val="00676433"/>
    <w:rsid w:val="00685004"/>
    <w:rsid w:val="00690477"/>
    <w:rsid w:val="00695808"/>
    <w:rsid w:val="006A72D9"/>
    <w:rsid w:val="006B46FB"/>
    <w:rsid w:val="006B59E7"/>
    <w:rsid w:val="006B739C"/>
    <w:rsid w:val="006C01C7"/>
    <w:rsid w:val="006C184E"/>
    <w:rsid w:val="006C7E5F"/>
    <w:rsid w:val="006D1F3F"/>
    <w:rsid w:val="006D73BC"/>
    <w:rsid w:val="006D7450"/>
    <w:rsid w:val="006E21FB"/>
    <w:rsid w:val="006E24F5"/>
    <w:rsid w:val="006E6405"/>
    <w:rsid w:val="006F12DF"/>
    <w:rsid w:val="006F1DAF"/>
    <w:rsid w:val="00703351"/>
    <w:rsid w:val="00704FEA"/>
    <w:rsid w:val="00714FC5"/>
    <w:rsid w:val="0071542B"/>
    <w:rsid w:val="00717E43"/>
    <w:rsid w:val="00723BC9"/>
    <w:rsid w:val="007318CF"/>
    <w:rsid w:val="00751B51"/>
    <w:rsid w:val="00754602"/>
    <w:rsid w:val="0076293A"/>
    <w:rsid w:val="00773D0D"/>
    <w:rsid w:val="00785511"/>
    <w:rsid w:val="00792342"/>
    <w:rsid w:val="00796B15"/>
    <w:rsid w:val="007977A8"/>
    <w:rsid w:val="007A2911"/>
    <w:rsid w:val="007B432F"/>
    <w:rsid w:val="007B512A"/>
    <w:rsid w:val="007B6A28"/>
    <w:rsid w:val="007C2097"/>
    <w:rsid w:val="007C3FD8"/>
    <w:rsid w:val="007D6A07"/>
    <w:rsid w:val="007E398E"/>
    <w:rsid w:val="007F3BBB"/>
    <w:rsid w:val="007F7259"/>
    <w:rsid w:val="008040A8"/>
    <w:rsid w:val="008156C8"/>
    <w:rsid w:val="00821648"/>
    <w:rsid w:val="00826F3E"/>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209A"/>
    <w:rsid w:val="00945F64"/>
    <w:rsid w:val="0094730F"/>
    <w:rsid w:val="009531B0"/>
    <w:rsid w:val="00955551"/>
    <w:rsid w:val="009618FE"/>
    <w:rsid w:val="00963415"/>
    <w:rsid w:val="0096536E"/>
    <w:rsid w:val="00970B8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0ABC"/>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81D"/>
    <w:rsid w:val="00AA2CBC"/>
    <w:rsid w:val="00AA2D4A"/>
    <w:rsid w:val="00AB0B9B"/>
    <w:rsid w:val="00AB21B6"/>
    <w:rsid w:val="00AB7E88"/>
    <w:rsid w:val="00AC0DCC"/>
    <w:rsid w:val="00AC40C2"/>
    <w:rsid w:val="00AC5820"/>
    <w:rsid w:val="00AD1CD8"/>
    <w:rsid w:val="00AD2C47"/>
    <w:rsid w:val="00AD77D5"/>
    <w:rsid w:val="00AE7EC5"/>
    <w:rsid w:val="00AF6358"/>
    <w:rsid w:val="00AF6DF8"/>
    <w:rsid w:val="00B05572"/>
    <w:rsid w:val="00B13D7A"/>
    <w:rsid w:val="00B2148C"/>
    <w:rsid w:val="00B22FC9"/>
    <w:rsid w:val="00B258BB"/>
    <w:rsid w:val="00B30E04"/>
    <w:rsid w:val="00B31E6B"/>
    <w:rsid w:val="00B34C87"/>
    <w:rsid w:val="00B36B62"/>
    <w:rsid w:val="00B41151"/>
    <w:rsid w:val="00B52590"/>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0276"/>
    <w:rsid w:val="00C66BA2"/>
    <w:rsid w:val="00C8151E"/>
    <w:rsid w:val="00C85FC8"/>
    <w:rsid w:val="00C870F6"/>
    <w:rsid w:val="00C9058F"/>
    <w:rsid w:val="00C9214E"/>
    <w:rsid w:val="00C92C4A"/>
    <w:rsid w:val="00C9506F"/>
    <w:rsid w:val="00C95985"/>
    <w:rsid w:val="00C978DF"/>
    <w:rsid w:val="00CC5026"/>
    <w:rsid w:val="00CC68D0"/>
    <w:rsid w:val="00CC768F"/>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144C"/>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452A8"/>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2001</TotalTime>
  <Pages>9</Pages>
  <Words>2116</Words>
  <Characters>12512</Characters>
  <Application>Microsoft Office Word</Application>
  <DocSecurity>0</DocSecurity>
  <Lines>962</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562</cp:revision>
  <cp:lastPrinted>1899-12-31T23:00:00Z</cp:lastPrinted>
  <dcterms:created xsi:type="dcterms:W3CDTF">2020-02-03T08:32:00Z</dcterms:created>
  <dcterms:modified xsi:type="dcterms:W3CDTF">2025-08-27T04:54:00Z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